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ABE50" w14:textId="559D444A" w:rsidR="00B332D4" w:rsidRPr="00CE0424" w:rsidRDefault="00B332D4" w:rsidP="00B332D4">
      <w:pPr>
        <w:pStyle w:val="3GPPHeader"/>
        <w:spacing w:after="60"/>
        <w:rPr>
          <w:sz w:val="32"/>
          <w:szCs w:val="32"/>
          <w:highlight w:val="yellow"/>
        </w:rPr>
      </w:pPr>
      <w:r w:rsidRPr="00CE0424">
        <w:t>3GPP TSG-RAN WG</w:t>
      </w:r>
      <w:r>
        <w:t>2</w:t>
      </w:r>
      <w:r w:rsidRPr="00CE0424">
        <w:t xml:space="preserve"> </w:t>
      </w:r>
      <w:r>
        <w:t xml:space="preserve">Meeting </w:t>
      </w:r>
      <w:r w:rsidRPr="00CE0424">
        <w:t>#1</w:t>
      </w:r>
      <w:r w:rsidR="001C7A65">
        <w:t>30</w:t>
      </w:r>
      <w:r w:rsidRPr="00CE0424">
        <w:tab/>
      </w:r>
      <w:r w:rsidRPr="00CE0424">
        <w:rPr>
          <w:sz w:val="32"/>
          <w:szCs w:val="32"/>
        </w:rPr>
        <w:t>R</w:t>
      </w:r>
      <w:r>
        <w:rPr>
          <w:sz w:val="32"/>
          <w:szCs w:val="32"/>
        </w:rPr>
        <w:t>2</w:t>
      </w:r>
      <w:r w:rsidRPr="00CE0424">
        <w:rPr>
          <w:sz w:val="32"/>
          <w:szCs w:val="32"/>
        </w:rPr>
        <w:t>-</w:t>
      </w:r>
      <w:r>
        <w:rPr>
          <w:sz w:val="32"/>
          <w:szCs w:val="32"/>
        </w:rPr>
        <w:t>25</w:t>
      </w:r>
      <w:r w:rsidR="00A3230F" w:rsidRPr="00A3230F">
        <w:rPr>
          <w:sz w:val="32"/>
          <w:szCs w:val="32"/>
        </w:rPr>
        <w:t>0412</w:t>
      </w:r>
      <w:r w:rsidR="007301FE">
        <w:rPr>
          <w:sz w:val="32"/>
          <w:szCs w:val="32"/>
        </w:rPr>
        <w:t>3</w:t>
      </w:r>
    </w:p>
    <w:p w14:paraId="3E33DB41" w14:textId="2C4DC9BE" w:rsidR="00B332D4" w:rsidRPr="00CE0424" w:rsidRDefault="007A1580" w:rsidP="00B332D4">
      <w:pPr>
        <w:pStyle w:val="3GPPHeader"/>
      </w:pPr>
      <w:r w:rsidRPr="007A1580">
        <w:t>St Julian’s, Malta, May 19 – 23, 2025</w:t>
      </w:r>
    </w:p>
    <w:p w14:paraId="0B9CA2F7" w14:textId="20D1FE05" w:rsidR="00E90E49" w:rsidRPr="007245C8" w:rsidRDefault="007245C8" w:rsidP="009F5A69">
      <w:pPr>
        <w:pStyle w:val="3GPPHeader"/>
        <w:rPr>
          <w:rFonts w:cs="Arial"/>
          <w:bCs/>
          <w:noProof/>
          <w:szCs w:val="24"/>
          <w:lang w:eastAsia="ko-KR"/>
        </w:rPr>
      </w:pPr>
      <w:r>
        <w:rPr>
          <w:rFonts w:cs="Arial"/>
          <w:bCs/>
          <w:noProof/>
          <w:szCs w:val="24"/>
          <w:lang w:eastAsia="ko-KR"/>
        </w:rPr>
        <w:t xml:space="preserve">              </w:t>
      </w:r>
    </w:p>
    <w:p w14:paraId="7CE64FCB" w14:textId="262E9E81"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F23595" w:rsidRPr="00F23595">
        <w:rPr>
          <w:sz w:val="22"/>
          <w:szCs w:val="22"/>
          <w:lang w:val="en-US"/>
        </w:rPr>
        <w:t>7.0.2.22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6D6E5127" w:rsidR="00E854C4" w:rsidRDefault="003D3C45" w:rsidP="00D546FF">
      <w:pPr>
        <w:pStyle w:val="3GPPHeader"/>
        <w:rPr>
          <w:sz w:val="22"/>
          <w:szCs w:val="22"/>
        </w:rPr>
      </w:pPr>
      <w:r>
        <w:rPr>
          <w:sz w:val="22"/>
          <w:szCs w:val="22"/>
        </w:rPr>
        <w:t>Title:</w:t>
      </w:r>
      <w:r w:rsidR="00E90E49" w:rsidRPr="00CE0424">
        <w:rPr>
          <w:sz w:val="22"/>
          <w:szCs w:val="22"/>
        </w:rPr>
        <w:tab/>
      </w:r>
      <w:r w:rsidR="00305908">
        <w:rPr>
          <w:sz w:val="22"/>
          <w:szCs w:val="22"/>
        </w:rPr>
        <w:t>Clarification</w:t>
      </w:r>
      <w:r w:rsidR="00983DFD" w:rsidRPr="00983DFD">
        <w:rPr>
          <w:sz w:val="22"/>
          <w:szCs w:val="22"/>
        </w:rPr>
        <w:t xml:space="preserve"> of pdcch-RACH-AffectedBandsList-r18 and related 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2DA20F4A" w14:textId="4CB25F77" w:rsidR="002E42BA" w:rsidRPr="006C63B7" w:rsidRDefault="00144F33" w:rsidP="005054BE">
      <w:pPr>
        <w:pStyle w:val="BodyText"/>
      </w:pPr>
      <w:r>
        <w:t xml:space="preserve">An LS from RAN4 (R4-2504940) has provided further input on how to interpret pdcch-RACH-AffectedBandsList-r18. </w:t>
      </w:r>
      <w:r w:rsidR="00687E17">
        <w:t>This contribution discusses the updates for pdcch-RACH-AffectedBandsList-r18 and related capabilities that also require update.</w:t>
      </w:r>
    </w:p>
    <w:p w14:paraId="5DBEDE08" w14:textId="3D285244" w:rsidR="00DD5A14" w:rsidRDefault="001E6463" w:rsidP="00447256">
      <w:pPr>
        <w:pStyle w:val="Heading1"/>
      </w:pPr>
      <w:r>
        <w:t>2</w:t>
      </w:r>
      <w:r>
        <w:tab/>
      </w:r>
      <w:r w:rsidR="00623559">
        <w:t>Discussion</w:t>
      </w:r>
    </w:p>
    <w:p w14:paraId="419E2918" w14:textId="7D4E2961" w:rsidR="0034023A" w:rsidRDefault="0034023A" w:rsidP="0034023A">
      <w:pPr>
        <w:pStyle w:val="Heading2"/>
      </w:pPr>
      <w:r>
        <w:t>2.1</w:t>
      </w:r>
      <w:r>
        <w:tab/>
      </w:r>
      <w:r w:rsidR="00C52862">
        <w:t xml:space="preserve">Updates for </w:t>
      </w:r>
      <w:bookmarkStart w:id="1" w:name="_Hlk197605482"/>
      <w:r w:rsidR="00C52862">
        <w:t>pdcch-RACH-AffectedBandsList</w:t>
      </w:r>
      <w:bookmarkEnd w:id="1"/>
      <w:r w:rsidR="00C52862">
        <w:t>-r18</w:t>
      </w:r>
    </w:p>
    <w:p w14:paraId="70F8D23A" w14:textId="373E15EE" w:rsidR="00005B35" w:rsidRDefault="005054BE" w:rsidP="00CF2B98">
      <w:pPr>
        <w:pStyle w:val="BodyText"/>
      </w:pPr>
      <w:r>
        <w:t>According to the feedback from RAN4, interruption/no interruption must be indicated for each serving cell and whether interruption will occur or not depends on the target band.</w:t>
      </w:r>
      <w:r w:rsidR="004B3B33">
        <w:t xml:space="preserve"> </w:t>
      </w:r>
      <w:r w:rsidR="00005B35">
        <w:t xml:space="preserve">It is also noted that both </w:t>
      </w:r>
      <w:r w:rsidR="00E754C8" w:rsidRPr="00E754C8">
        <w:t>pdcch-RACH-PrepTimeList-r18</w:t>
      </w:r>
      <w:r w:rsidR="00E754C8">
        <w:t xml:space="preserve"> and </w:t>
      </w:r>
      <w:r w:rsidR="00A0295A" w:rsidRPr="00A0295A">
        <w:t>pdcch-RACH-SwitchingTimeList-r18</w:t>
      </w:r>
      <w:r w:rsidR="00A0295A">
        <w:t xml:space="preserve"> </w:t>
      </w:r>
      <w:r w:rsidR="00005B35">
        <w:t xml:space="preserve">are clarified to be </w:t>
      </w:r>
      <w:r w:rsidR="00DC6AC1">
        <w:t xml:space="preserve">for the case </w:t>
      </w:r>
      <w:r w:rsidR="00A0295A">
        <w:t>of</w:t>
      </w:r>
      <w:r w:rsidR="00DC6AC1">
        <w:t xml:space="preserve"> </w:t>
      </w:r>
      <w:r w:rsidR="00005B35" w:rsidRPr="00414DF9">
        <w:t xml:space="preserve">PDCCH ordered RACH </w:t>
      </w:r>
      <w:r w:rsidR="00CA1AF3">
        <w:t>from</w:t>
      </w:r>
      <w:r w:rsidR="00005B35" w:rsidRPr="00414DF9">
        <w:t xml:space="preserve"> which the resources are not fully contained in any of UE's configured UL BWP(s) of active serving cells</w:t>
      </w:r>
      <w:r w:rsidR="009730B6">
        <w:t xml:space="preserve"> – this same </w:t>
      </w:r>
      <w:r w:rsidR="003B00F0">
        <w:t>clarification</w:t>
      </w:r>
      <w:r w:rsidR="009730B6">
        <w:t xml:space="preserve"> is missing in pdcch-RACH-AffectedBandsList-r18</w:t>
      </w:r>
      <w:r w:rsidR="00DC6AC1">
        <w:t>.</w:t>
      </w:r>
    </w:p>
    <w:p w14:paraId="5803D086" w14:textId="7F118922" w:rsidR="005054BE" w:rsidRDefault="00005B35" w:rsidP="00CF2B98">
      <w:pPr>
        <w:pStyle w:val="BodyText"/>
      </w:pPr>
      <w:r>
        <w:t>Hence,</w:t>
      </w:r>
      <w:r w:rsidR="005054BE">
        <w:t xml:space="preserve"> </w:t>
      </w:r>
      <w:r>
        <w:t>i</w:t>
      </w:r>
      <w:r w:rsidR="005054BE">
        <w:t>t is not clearly stated in the field description of pdcch-RACH-AffectedBandsList-r18 that:</w:t>
      </w:r>
    </w:p>
    <w:p w14:paraId="256387F6" w14:textId="77777777" w:rsidR="005054BE" w:rsidRDefault="005054BE" w:rsidP="005054BE">
      <w:pPr>
        <w:pStyle w:val="BodyText"/>
        <w:numPr>
          <w:ilvl w:val="0"/>
          <w:numId w:val="25"/>
        </w:numPr>
      </w:pPr>
      <w:r>
        <w:t xml:space="preserve">the feature set entry where the UE includes this capability corresponds to the serving cell that may be impacted during PDCCH-ordered RACH </w:t>
      </w:r>
      <w:proofErr w:type="gramStart"/>
      <w:r>
        <w:t>transmission;</w:t>
      </w:r>
      <w:proofErr w:type="gramEnd"/>
    </w:p>
    <w:p w14:paraId="1FFDC186" w14:textId="50F55D42" w:rsidR="00A93676" w:rsidRDefault="005054BE" w:rsidP="00A93676">
      <w:pPr>
        <w:pStyle w:val="BodyText"/>
        <w:numPr>
          <w:ilvl w:val="0"/>
          <w:numId w:val="25"/>
        </w:numPr>
      </w:pPr>
      <w:r>
        <w:t xml:space="preserve">the feature set entry includes a list where each entry in the list corresponds to a target band for RACH </w:t>
      </w:r>
      <w:proofErr w:type="gramStart"/>
      <w:r>
        <w:t>transmission</w:t>
      </w:r>
      <w:r w:rsidR="00FE1BC4">
        <w:t>;</w:t>
      </w:r>
      <w:proofErr w:type="gramEnd"/>
    </w:p>
    <w:p w14:paraId="6DC2DAF7" w14:textId="57AEFDD0" w:rsidR="00B564BF" w:rsidRDefault="00597154" w:rsidP="00A93676">
      <w:pPr>
        <w:pStyle w:val="BodyText"/>
        <w:numPr>
          <w:ilvl w:val="0"/>
          <w:numId w:val="25"/>
        </w:numPr>
      </w:pPr>
      <w:r w:rsidRPr="00597154">
        <w:t>PDCCH ordered RACH of which the resources are not fully contained in any of UE's configured UL BWP(s) of active serving cells</w:t>
      </w:r>
      <w:r w:rsidR="00BB39F9">
        <w:t>.</w:t>
      </w:r>
    </w:p>
    <w:p w14:paraId="1E130063" w14:textId="3DB69262" w:rsidR="00547ECF" w:rsidRDefault="005054BE" w:rsidP="00A93676">
      <w:pPr>
        <w:pStyle w:val="BodyText"/>
      </w:pPr>
      <w:r>
        <w:t>Those aspects should be clarified in the field description of pdcch-RACH-AffectedBandsList-r18</w:t>
      </w:r>
      <w:r w:rsidR="000E552E">
        <w:t xml:space="preserve"> in 38.306</w:t>
      </w:r>
      <w:r>
        <w:t>.</w:t>
      </w:r>
      <w:r w:rsidR="00235AB0">
        <w:t xml:space="preserve"> A possible update is provided below:</w:t>
      </w:r>
    </w:p>
    <w:p w14:paraId="31967BED" w14:textId="77777777"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rPr>
          <w:b/>
          <w:i/>
        </w:rPr>
      </w:pPr>
      <w:r w:rsidRPr="00414DF9">
        <w:rPr>
          <w:b/>
          <w:i/>
        </w:rPr>
        <w:t>pdcch-RACH-AffectedBandsList-r18</w:t>
      </w:r>
    </w:p>
    <w:p w14:paraId="751D0A89" w14:textId="13E1D868"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rPr>
          <w:b/>
        </w:rPr>
      </w:pPr>
      <w:r w:rsidRPr="00414DF9">
        <w:t xml:space="preserve">Indicates whether </w:t>
      </w:r>
      <w:r w:rsidRPr="006233EE">
        <w:rPr>
          <w:strike/>
          <w:color w:val="FF0000"/>
        </w:rPr>
        <w:t xml:space="preserve">UE may cause </w:t>
      </w:r>
      <w:r w:rsidRPr="00414DF9">
        <w:t>interruption</w:t>
      </w:r>
      <w:r w:rsidR="006233EE">
        <w:t xml:space="preserve"> </w:t>
      </w:r>
      <w:r w:rsidR="006233EE" w:rsidRPr="006233EE">
        <w:rPr>
          <w:color w:val="FF0000"/>
        </w:rPr>
        <w:t>may occur</w:t>
      </w:r>
      <w:r w:rsidRPr="00414DF9">
        <w:t xml:space="preserve"> on DL slot(s) on serving cells due to PDCCH-ordered RACH transmission towards target bands</w:t>
      </w:r>
      <w:r w:rsidR="00AE46B2">
        <w:t xml:space="preserve"> </w:t>
      </w:r>
      <w:r w:rsidR="00AE46B2" w:rsidRPr="00AE46B2">
        <w:rPr>
          <w:color w:val="FF0000"/>
        </w:rPr>
        <w:t>where the resources are not fully contained in any of UE's configured UL BWP(s) of active serving cells</w:t>
      </w:r>
      <w:r w:rsidRPr="00414DF9">
        <w:t>.</w:t>
      </w:r>
    </w:p>
    <w:p w14:paraId="762A28FF" w14:textId="77777777"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pPr>
    </w:p>
    <w:p w14:paraId="4A73A8F6" w14:textId="361329FF"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pPr>
      <w:r w:rsidRPr="00414DF9">
        <w:t xml:space="preserve">Each </w:t>
      </w:r>
      <w:r w:rsidRPr="00993491">
        <w:rPr>
          <w:strike/>
          <w:color w:val="FF0000"/>
        </w:rPr>
        <w:t>"source-target" pair indicates the band pair between the</w:t>
      </w:r>
      <w:r w:rsidR="00993491">
        <w:t xml:space="preserve"> </w:t>
      </w:r>
      <w:r w:rsidR="00993491" w:rsidRPr="0010602C">
        <w:rPr>
          <w:color w:val="FF0000"/>
        </w:rPr>
        <w:t>entry in the list</w:t>
      </w:r>
      <w:r w:rsidR="0010602C" w:rsidRPr="0010602C">
        <w:rPr>
          <w:color w:val="FF0000"/>
        </w:rPr>
        <w:t xml:space="preserve"> corresponds to a</w:t>
      </w:r>
      <w:r w:rsidRPr="00414DF9">
        <w:t xml:space="preserve"> target band for RACH transmission</w:t>
      </w:r>
      <w:r w:rsidRPr="00D4653A">
        <w:rPr>
          <w:strike/>
          <w:color w:val="FF0000"/>
        </w:rPr>
        <w:t xml:space="preserve"> and band under UE's current band combination</w:t>
      </w:r>
      <w:r w:rsidRPr="00414DF9">
        <w:t>.</w:t>
      </w:r>
    </w:p>
    <w:p w14:paraId="5225B59D" w14:textId="77777777"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pPr>
    </w:p>
    <w:p w14:paraId="0BB5367C" w14:textId="77777777" w:rsidR="00115CEC" w:rsidRPr="00414DF9" w:rsidRDefault="00115CEC" w:rsidP="00115CEC">
      <w:pPr>
        <w:pStyle w:val="TAL"/>
        <w:pBdr>
          <w:top w:val="single" w:sz="4" w:space="1" w:color="auto"/>
          <w:left w:val="single" w:sz="4" w:space="4" w:color="auto"/>
          <w:bottom w:val="single" w:sz="4" w:space="1" w:color="auto"/>
          <w:right w:val="single" w:sz="4" w:space="4" w:color="auto"/>
        </w:pBdr>
        <w:jc w:val="both"/>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2FE39444" w14:textId="5A9D710C" w:rsidR="00547ECF" w:rsidRDefault="00115CEC" w:rsidP="00115CEC">
      <w:pPr>
        <w:pStyle w:val="BodyText"/>
        <w:pBdr>
          <w:top w:val="single" w:sz="4" w:space="1" w:color="auto"/>
          <w:left w:val="single" w:sz="4" w:space="4" w:color="auto"/>
          <w:bottom w:val="single" w:sz="4" w:space="1" w:color="auto"/>
          <w:right w:val="single" w:sz="4" w:space="4" w:color="auto"/>
        </w:pBdr>
      </w:pPr>
      <w:r w:rsidRPr="00115CEC">
        <w:rPr>
          <w:sz w:val="18"/>
          <w:szCs w:val="18"/>
        </w:rPr>
        <w:t xml:space="preserve">A UE supporting this feature shall also indicate support of </w:t>
      </w:r>
      <w:r w:rsidRPr="00115CEC">
        <w:rPr>
          <w:i/>
          <w:iCs/>
          <w:sz w:val="18"/>
          <w:szCs w:val="18"/>
        </w:rPr>
        <w:t>rach-EarlyTA-Measurement-r18</w:t>
      </w:r>
      <w:r w:rsidRPr="00414DF9">
        <w:t>.</w:t>
      </w:r>
    </w:p>
    <w:p w14:paraId="0893531C" w14:textId="049B596F" w:rsidR="00115CEC" w:rsidRDefault="00F52F1C" w:rsidP="00F52F1C">
      <w:pPr>
        <w:pStyle w:val="Proposal"/>
      </w:pPr>
      <w:bookmarkStart w:id="2" w:name="_Toc197680323"/>
      <w:r w:rsidRPr="00F52F1C">
        <w:t>pdcch-RACH-AffectedBandsList-r18</w:t>
      </w:r>
      <w:r>
        <w:t xml:space="preserve"> field description is updated to clarify that:</w:t>
      </w:r>
      <w:bookmarkEnd w:id="2"/>
    </w:p>
    <w:p w14:paraId="21033D63" w14:textId="77777777" w:rsidR="00F52F1C" w:rsidRDefault="00F52F1C" w:rsidP="00ED10FC">
      <w:pPr>
        <w:pStyle w:val="Proposal"/>
        <w:numPr>
          <w:ilvl w:val="0"/>
          <w:numId w:val="31"/>
        </w:numPr>
      </w:pPr>
      <w:bookmarkStart w:id="3" w:name="_Toc197680324"/>
      <w:r>
        <w:t xml:space="preserve">the feature set entry where the UE includes this capability corresponds to the serving cell that may be impacted during PDCCH-ordered RACH </w:t>
      </w:r>
      <w:proofErr w:type="gramStart"/>
      <w:r>
        <w:t>transmission;</w:t>
      </w:r>
      <w:bookmarkEnd w:id="3"/>
      <w:proofErr w:type="gramEnd"/>
    </w:p>
    <w:p w14:paraId="1456D37D" w14:textId="77777777" w:rsidR="00F52F1C" w:rsidRDefault="00F52F1C" w:rsidP="00ED10FC">
      <w:pPr>
        <w:pStyle w:val="Proposal"/>
        <w:numPr>
          <w:ilvl w:val="0"/>
          <w:numId w:val="31"/>
        </w:numPr>
      </w:pPr>
      <w:bookmarkStart w:id="4" w:name="_Toc197680325"/>
      <w:r>
        <w:lastRenderedPageBreak/>
        <w:t xml:space="preserve">the feature set entry includes a list where each entry in the list corresponds to a target band for RACH </w:t>
      </w:r>
      <w:proofErr w:type="gramStart"/>
      <w:r>
        <w:t>transmission;</w:t>
      </w:r>
      <w:bookmarkEnd w:id="4"/>
      <w:proofErr w:type="gramEnd"/>
    </w:p>
    <w:p w14:paraId="0302E476" w14:textId="648D3C5E" w:rsidR="00F52F1C" w:rsidRDefault="00F52F1C" w:rsidP="00ED10FC">
      <w:pPr>
        <w:pStyle w:val="Proposal"/>
        <w:numPr>
          <w:ilvl w:val="0"/>
          <w:numId w:val="31"/>
        </w:numPr>
      </w:pPr>
      <w:bookmarkStart w:id="5" w:name="_Toc197680326"/>
      <w:r w:rsidRPr="00597154">
        <w:t>PDCCH ordered RACH of which the resources are not fully contained in any of UE's configured UL BWP(s) of active serving cells</w:t>
      </w:r>
      <w:r>
        <w:t>.</w:t>
      </w:r>
      <w:bookmarkEnd w:id="5"/>
    </w:p>
    <w:p w14:paraId="6A3E3285" w14:textId="468A1D0B" w:rsidR="005054BE" w:rsidRDefault="00B564BF" w:rsidP="00A93676">
      <w:pPr>
        <w:pStyle w:val="BodyText"/>
      </w:pPr>
      <w:r>
        <w:t xml:space="preserve">Moreover, pdcch-RACH-AffectedBandsList is a misleading name since </w:t>
      </w:r>
      <w:r w:rsidR="000E552E">
        <w:t>this is a list of target bands rather than affected bands, so the field name should be updated in 38.331</w:t>
      </w:r>
      <w:r w:rsidR="00B248CC">
        <w:t xml:space="preserve"> from pdcch-RACH-AffectedBandsList to e.g. pdcch-RACH-TargetBandsList.</w:t>
      </w:r>
    </w:p>
    <w:p w14:paraId="30E2ECF0" w14:textId="4030505E" w:rsidR="005054BE" w:rsidRDefault="00A72736" w:rsidP="0034023A">
      <w:pPr>
        <w:pStyle w:val="Proposal"/>
      </w:pPr>
      <w:bookmarkStart w:id="6" w:name="_Toc197680327"/>
      <w:r>
        <w:t>pdcch-RACH-AffectedBandsList field name is updated to pdcch-RACH-TargetBandsList.</w:t>
      </w:r>
      <w:bookmarkEnd w:id="6"/>
    </w:p>
    <w:p w14:paraId="56C7A442" w14:textId="100884FE" w:rsidR="001670EE" w:rsidRPr="00110E2B" w:rsidRDefault="001670EE" w:rsidP="001670EE">
      <w:pPr>
        <w:pStyle w:val="Heading2"/>
      </w:pPr>
      <w:r>
        <w:t>2.2</w:t>
      </w:r>
      <w:r>
        <w:tab/>
      </w:r>
      <w:r w:rsidR="00042761">
        <w:t xml:space="preserve">Updates for </w:t>
      </w:r>
      <w:bookmarkStart w:id="7" w:name="_Hlk197606747"/>
      <w:r w:rsidR="00EF2CFE" w:rsidRPr="00EF2CFE">
        <w:t>pdcch-RACH-PrepTimeList-r18 and pdcch-RACH-SwitchingTimeList-r18</w:t>
      </w:r>
      <w:bookmarkEnd w:id="7"/>
    </w:p>
    <w:p w14:paraId="5A1745E3" w14:textId="77777777" w:rsidR="00BB6E52" w:rsidRDefault="00332625" w:rsidP="00472F99">
      <w:pPr>
        <w:pStyle w:val="BodyText"/>
      </w:pPr>
      <w:r>
        <w:t xml:space="preserve">The fields </w:t>
      </w:r>
      <w:r w:rsidRPr="00332625">
        <w:t>pdcch-RACH-PrepTimeList-r18 and pdcch-RACH-SwitchingTimeList-r18</w:t>
      </w:r>
      <w:r>
        <w:t xml:space="preserve"> </w:t>
      </w:r>
      <w:r w:rsidR="00782404">
        <w:t xml:space="preserve">both have </w:t>
      </w:r>
      <w:r w:rsidR="0027308B">
        <w:t xml:space="preserve">similar description that generated the discussion for </w:t>
      </w:r>
      <w:r w:rsidR="0027308B" w:rsidRPr="0027308B">
        <w:t>pdcch-RACH-AffectedBandsList</w:t>
      </w:r>
      <w:r w:rsidR="0027308B">
        <w:t xml:space="preserve"> i.e. </w:t>
      </w:r>
      <w:r w:rsidR="00DC3B5F">
        <w:t>“</w:t>
      </w:r>
      <w:r w:rsidR="00DC3B5F" w:rsidRPr="00DC3B5F">
        <w:t>Each "source-target" pair indicates the band pair between the target band for RACH transmission and band under UE's current band combination.</w:t>
      </w:r>
      <w:r w:rsidR="00DC3B5F">
        <w:t xml:space="preserve">”. Hence, similar updates as done for </w:t>
      </w:r>
      <w:r w:rsidR="00DC3B5F" w:rsidRPr="0027308B">
        <w:t>pdcch-RACH-AffectedBandsList</w:t>
      </w:r>
      <w:r w:rsidR="00DC3B5F">
        <w:t xml:space="preserve"> should also be done for </w:t>
      </w:r>
      <w:r w:rsidR="00BB6E52" w:rsidRPr="00332625">
        <w:t>pdcch-RACH-PrepTimeList-r18 and pdcch-RACH-SwitchingTimeList-r18</w:t>
      </w:r>
      <w:r w:rsidR="00BB6E52">
        <w:t>.</w:t>
      </w:r>
      <w:r w:rsidR="0027308B">
        <w:t xml:space="preserve"> </w:t>
      </w:r>
    </w:p>
    <w:p w14:paraId="03171FEC" w14:textId="657BA1D8" w:rsidR="00F15D9A" w:rsidRDefault="00F15D9A" w:rsidP="00F15D9A">
      <w:pPr>
        <w:pStyle w:val="Proposal"/>
      </w:pPr>
      <w:bookmarkStart w:id="8" w:name="_Toc197680328"/>
      <w:r w:rsidRPr="00332625">
        <w:t>pdcch-RACH-PrepTimeList-r18 and pdcch-RACH-SwitchingTimeList-r18</w:t>
      </w:r>
      <w:r>
        <w:t xml:space="preserve"> field descriptions are updated to clarify that:</w:t>
      </w:r>
      <w:bookmarkEnd w:id="8"/>
    </w:p>
    <w:p w14:paraId="29306239" w14:textId="77777777" w:rsidR="00F15D9A" w:rsidRDefault="00F15D9A" w:rsidP="00ED10FC">
      <w:pPr>
        <w:pStyle w:val="Proposal"/>
        <w:numPr>
          <w:ilvl w:val="0"/>
          <w:numId w:val="32"/>
        </w:numPr>
      </w:pPr>
      <w:bookmarkStart w:id="9" w:name="_Toc197680329"/>
      <w:r>
        <w:t xml:space="preserve">the feature set entry where the UE includes this capability corresponds to the serving cell that may be impacted during PDCCH-ordered RACH </w:t>
      </w:r>
      <w:proofErr w:type="gramStart"/>
      <w:r>
        <w:t>transmission;</w:t>
      </w:r>
      <w:bookmarkEnd w:id="9"/>
      <w:proofErr w:type="gramEnd"/>
    </w:p>
    <w:p w14:paraId="55719332" w14:textId="507EAA48" w:rsidR="00BB6E52" w:rsidRDefault="00F15D9A" w:rsidP="00ED10FC">
      <w:pPr>
        <w:pStyle w:val="Proposal"/>
        <w:numPr>
          <w:ilvl w:val="0"/>
          <w:numId w:val="32"/>
        </w:numPr>
      </w:pPr>
      <w:bookmarkStart w:id="10" w:name="_Toc197680330"/>
      <w:r>
        <w:t xml:space="preserve">the feature set entry includes a list where each entry in the list corresponds to a target band for RACH </w:t>
      </w:r>
      <w:proofErr w:type="gramStart"/>
      <w:r>
        <w:t>transmission;</w:t>
      </w:r>
      <w:bookmarkEnd w:id="10"/>
      <w:proofErr w:type="gramEnd"/>
    </w:p>
    <w:p w14:paraId="57169337" w14:textId="71FB763E" w:rsidR="002C70FF" w:rsidRDefault="00B85939" w:rsidP="00472F99">
      <w:pPr>
        <w:pStyle w:val="BodyText"/>
      </w:pPr>
      <w:r>
        <w:t xml:space="preserve">In addition, both field description state </w:t>
      </w:r>
      <w:r w:rsidR="00782404">
        <w:t>“</w:t>
      </w:r>
      <w:r w:rsidR="00782404" w:rsidRPr="00414DF9">
        <w:t>If absent, the UE does not support PDCCH ordered RACH if the PRACH bandwidth is outside of any configured UL BWP.</w:t>
      </w:r>
      <w:r w:rsidR="00782404">
        <w:t>” But it is not clear how to interpret this informatio</w:t>
      </w:r>
      <w:r w:rsidR="00D34E2A">
        <w:t xml:space="preserve">n related to the case where the UE sets one entry in the list to </w:t>
      </w:r>
      <w:r w:rsidR="00332625">
        <w:t xml:space="preserve">the value </w:t>
      </w:r>
      <w:r w:rsidR="00332625" w:rsidRPr="00332625">
        <w:rPr>
          <w:i/>
          <w:iCs/>
        </w:rPr>
        <w:t>notSuppoted</w:t>
      </w:r>
      <w:r w:rsidR="00D34E2A">
        <w:t xml:space="preserve">. In our understanding, </w:t>
      </w:r>
      <w:r w:rsidR="007254CE">
        <w:t>the current description about absence is related to the case where the entire field is absen</w:t>
      </w:r>
      <w:r w:rsidR="00E86F13">
        <w:t>t</w:t>
      </w:r>
      <w:r w:rsidR="007254CE">
        <w:t xml:space="preserve">, while setting an entry to </w:t>
      </w:r>
      <w:r w:rsidR="007254CE" w:rsidRPr="007254CE">
        <w:rPr>
          <w:i/>
          <w:iCs/>
        </w:rPr>
        <w:t>notSupported</w:t>
      </w:r>
      <w:r w:rsidR="007254CE">
        <w:t xml:space="preserve"> means that UE does not support the feature for the target band. </w:t>
      </w:r>
      <w:r w:rsidR="004F595A">
        <w:t>This should also be clarified.</w:t>
      </w:r>
    </w:p>
    <w:p w14:paraId="514B0DBF" w14:textId="2F70674C" w:rsidR="004F66F4" w:rsidRDefault="00313318" w:rsidP="002E1B97">
      <w:pPr>
        <w:pStyle w:val="Proposal"/>
      </w:pPr>
      <w:bookmarkStart w:id="11" w:name="_Toc197680331"/>
      <w:r w:rsidRPr="00332625">
        <w:t>pdcch-RACH-PrepTimeList-r18 and pdcch-RACH-SwitchingTimeList-r18</w:t>
      </w:r>
      <w:r>
        <w:t xml:space="preserve"> field descriptions are updated to clarify that</w:t>
      </w:r>
      <w:r w:rsidR="006D3D28">
        <w:t xml:space="preserve"> </w:t>
      </w:r>
      <w:r w:rsidR="00782912">
        <w:t xml:space="preserve">when </w:t>
      </w:r>
      <w:r w:rsidR="006D3D28">
        <w:t>an entry in the list is set to notSupported, the UE does not support the feature for that target band. If the entire field is missing, the UE does not support the feature in any target band.</w:t>
      </w:r>
      <w:bookmarkEnd w:id="11"/>
    </w:p>
    <w:p w14:paraId="2A521A0E" w14:textId="266525A6" w:rsidR="001822D4" w:rsidRDefault="007548A7" w:rsidP="00472F99">
      <w:pPr>
        <w:pStyle w:val="BodyText"/>
      </w:pPr>
      <w:r>
        <w:t xml:space="preserve">Lastly, if the proposal above can be clarified, it also implies that the UE shall set consistently the bits in </w:t>
      </w:r>
      <w:r w:rsidRPr="00332625">
        <w:t>pdcch-RACH-PrepTimeList-r18 and pdcch-RACH-SwitchingTimeList-r18</w:t>
      </w:r>
      <w:r w:rsidR="00F0296D">
        <w:t xml:space="preserve"> e.g. it would be ambiguous to report </w:t>
      </w:r>
      <w:r w:rsidR="00791FF2" w:rsidRPr="00332625">
        <w:t>pdcch-RACH-SwitchingTimeList-r18</w:t>
      </w:r>
      <w:r w:rsidR="00791FF2">
        <w:t xml:space="preserve"> set to 1 ms for a certain band while setting </w:t>
      </w:r>
      <w:r w:rsidR="00F0296D" w:rsidRPr="00332625">
        <w:t>pdcch-RACH-PrepTimeList-r18</w:t>
      </w:r>
      <w:r w:rsidR="00F0296D">
        <w:t xml:space="preserve"> </w:t>
      </w:r>
      <w:r w:rsidR="00791FF2">
        <w:t xml:space="preserve">notSupported for the same band. </w:t>
      </w:r>
    </w:p>
    <w:p w14:paraId="3473AB30" w14:textId="54084FA0" w:rsidR="009D16E1" w:rsidRDefault="001822D4" w:rsidP="00E32DD0">
      <w:pPr>
        <w:pStyle w:val="Proposal"/>
      </w:pPr>
      <w:bookmarkStart w:id="12" w:name="_Toc197680332"/>
      <w:r>
        <w:t xml:space="preserve">The </w:t>
      </w:r>
      <w:r w:rsidR="006874ED">
        <w:t xml:space="preserve">capability values for </w:t>
      </w:r>
      <w:r w:rsidRPr="001822D4">
        <w:t>pdcch-RACH-PrepTimeList-r18 and pdcch-RACH-SwitchingTimeList-r18</w:t>
      </w:r>
      <w:r>
        <w:t xml:space="preserve"> </w:t>
      </w:r>
      <w:r w:rsidR="006874ED">
        <w:t>must</w:t>
      </w:r>
      <w:r>
        <w:t xml:space="preserve"> be set consistently.</w:t>
      </w:r>
      <w:bookmarkEnd w:id="12"/>
    </w:p>
    <w:p w14:paraId="6B87A44C" w14:textId="5193A2CB" w:rsidR="0021695E" w:rsidRDefault="0021695E" w:rsidP="003B243E">
      <w:pPr>
        <w:pStyle w:val="BodyText"/>
      </w:pPr>
      <w:r>
        <w:t>A possible wa</w:t>
      </w:r>
      <w:r w:rsidR="005F3163">
        <w:t>y</w:t>
      </w:r>
      <w:r>
        <w:t xml:space="preserve"> to implement the changes described in this section is provided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16E1" w:rsidRPr="00414DF9" w14:paraId="74AF0ECD" w14:textId="77777777" w:rsidTr="009D16E1">
        <w:trPr>
          <w:cantSplit/>
          <w:tblHeader/>
        </w:trPr>
        <w:tc>
          <w:tcPr>
            <w:tcW w:w="9630" w:type="dxa"/>
          </w:tcPr>
          <w:p w14:paraId="1DACD104" w14:textId="77777777" w:rsidR="009D16E1" w:rsidRPr="00414DF9" w:rsidRDefault="009D16E1" w:rsidP="006B3F79">
            <w:pPr>
              <w:pStyle w:val="TAL"/>
              <w:rPr>
                <w:b/>
                <w:i/>
              </w:rPr>
            </w:pPr>
            <w:r w:rsidRPr="00414DF9">
              <w:rPr>
                <w:b/>
                <w:i/>
              </w:rPr>
              <w:lastRenderedPageBreak/>
              <w:t>pdcch-RACH-PrepTimeList-r18</w:t>
            </w:r>
          </w:p>
          <w:p w14:paraId="09DB38A9" w14:textId="3D86CC08" w:rsidR="009D16E1" w:rsidRPr="00414DF9" w:rsidRDefault="009D16E1" w:rsidP="006B3F79">
            <w:pPr>
              <w:pStyle w:val="TAL"/>
              <w:rPr>
                <w:b/>
              </w:rPr>
            </w:pPr>
            <w:r w:rsidRPr="00414DF9">
              <w:t xml:space="preserve">Indicates the RF/BB preparation time for PDCCH ordered RACH of which the resources are not fully contained in any of UE's configured UL BWP(s) of active serving cells. If </w:t>
            </w:r>
            <w:r w:rsidR="009E3497">
              <w:rPr>
                <w:color w:val="FF0000"/>
              </w:rPr>
              <w:t xml:space="preserve">this field is </w:t>
            </w:r>
            <w:r w:rsidRPr="00414DF9">
              <w:t>absent, the UE does not support PDCCH ordered RACH if the PRACH bandwidth is outside of any configured UL BWP</w:t>
            </w:r>
            <w:r w:rsidR="009E3497">
              <w:t xml:space="preserve"> </w:t>
            </w:r>
            <w:r w:rsidR="009E3497" w:rsidRPr="009E3497">
              <w:rPr>
                <w:color w:val="FF0000"/>
              </w:rPr>
              <w:t>in any target band</w:t>
            </w:r>
            <w:r w:rsidRPr="00414DF9">
              <w:t>.</w:t>
            </w:r>
          </w:p>
          <w:p w14:paraId="01428822" w14:textId="36E898A9" w:rsidR="009E3497" w:rsidRPr="00414DF9" w:rsidRDefault="009E3497" w:rsidP="009E3497">
            <w:pPr>
              <w:pStyle w:val="TAL"/>
              <w:jc w:val="both"/>
            </w:pPr>
            <w:r w:rsidRPr="00414DF9">
              <w:t xml:space="preserve">Each </w:t>
            </w:r>
            <w:r w:rsidRPr="00993491">
              <w:rPr>
                <w:strike/>
                <w:color w:val="FF0000"/>
              </w:rPr>
              <w:t>"source-target" pair indicates the band pair between the</w:t>
            </w:r>
            <w:r>
              <w:t xml:space="preserve"> </w:t>
            </w:r>
            <w:r w:rsidRPr="0010602C">
              <w:rPr>
                <w:color w:val="FF0000"/>
              </w:rPr>
              <w:t>entry in the list corresponds to a</w:t>
            </w:r>
            <w:r w:rsidRPr="00414DF9">
              <w:t xml:space="preserve"> target band for RACH transmission</w:t>
            </w:r>
            <w:r w:rsidRPr="00D4653A">
              <w:rPr>
                <w:strike/>
                <w:color w:val="FF0000"/>
              </w:rPr>
              <w:t xml:space="preserve"> and band under UE's current band combination</w:t>
            </w:r>
            <w:r w:rsidRPr="00414DF9">
              <w:t>.</w:t>
            </w:r>
            <w:r w:rsidR="00F72B6F">
              <w:t xml:space="preserve"> </w:t>
            </w:r>
            <w:r w:rsidR="00F72B6F" w:rsidRPr="00F72B6F">
              <w:rPr>
                <w:color w:val="FF0000"/>
              </w:rPr>
              <w:t xml:space="preserve">If an entry is set to </w:t>
            </w:r>
            <w:r w:rsidR="00F72B6F" w:rsidRPr="00F72B6F">
              <w:rPr>
                <w:i/>
                <w:iCs/>
                <w:color w:val="FF0000"/>
              </w:rPr>
              <w:t>notSupported</w:t>
            </w:r>
            <w:r w:rsidR="00F72B6F" w:rsidRPr="00F72B6F">
              <w:rPr>
                <w:color w:val="FF0000"/>
              </w:rPr>
              <w:t>, the UE does not support PDCCH ordered RACH if the PRACH bandwidth is outside of any configured UL BWP in that target band.</w:t>
            </w:r>
          </w:p>
          <w:p w14:paraId="789EB699" w14:textId="77777777" w:rsidR="009D16E1" w:rsidRPr="00414DF9" w:rsidRDefault="009D16E1" w:rsidP="006B3F79">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7BCFF9CC" w14:textId="565E28CE" w:rsidR="009D16E1" w:rsidRPr="00414DF9" w:rsidRDefault="009D16E1" w:rsidP="006B3F79">
            <w:pPr>
              <w:pStyle w:val="TAL"/>
              <w:rPr>
                <w:b/>
                <w:bCs/>
                <w:i/>
                <w:iCs/>
              </w:rPr>
            </w:pPr>
            <w:r w:rsidRPr="00414DF9">
              <w:t xml:space="preserve">A UE supporting this feature shall also indicate support of </w:t>
            </w:r>
            <w:r w:rsidRPr="00414DF9">
              <w:rPr>
                <w:i/>
                <w:iCs/>
              </w:rPr>
              <w:t>rach-EarlyTA-Measurement-r18</w:t>
            </w:r>
            <w:r w:rsidR="00E61189">
              <w:rPr>
                <w:i/>
                <w:iCs/>
              </w:rPr>
              <w:t xml:space="preserve"> </w:t>
            </w:r>
            <w:r w:rsidR="00E61189" w:rsidRPr="001C70C3">
              <w:rPr>
                <w:color w:val="FF0000"/>
              </w:rPr>
              <w:t>and</w:t>
            </w:r>
            <w:r w:rsidR="00E61189" w:rsidRPr="001C70C3">
              <w:rPr>
                <w:i/>
                <w:iCs/>
                <w:color w:val="FF0000"/>
              </w:rPr>
              <w:t xml:space="preserve"> pdcch-RACH-SwitchingTimeList-r18</w:t>
            </w:r>
            <w:r w:rsidRPr="00414DF9">
              <w:t>.</w:t>
            </w:r>
            <w:r w:rsidR="001C643D">
              <w:t xml:space="preserve"> </w:t>
            </w:r>
            <w:r w:rsidR="001C643D" w:rsidRPr="00624243">
              <w:rPr>
                <w:color w:val="FF0000"/>
              </w:rPr>
              <w:t xml:space="preserve">The UE must set the capability values consistently with </w:t>
            </w:r>
            <w:r w:rsidR="005227BF" w:rsidRPr="001C70C3">
              <w:rPr>
                <w:i/>
                <w:iCs/>
                <w:color w:val="FF0000"/>
              </w:rPr>
              <w:t>pdcch-RACH-SwitchingTimeList-r18</w:t>
            </w:r>
            <w:r w:rsidR="001C643D" w:rsidRPr="00624243">
              <w:rPr>
                <w:color w:val="FF0000"/>
              </w:rPr>
              <w:t>.</w:t>
            </w:r>
          </w:p>
        </w:tc>
      </w:tr>
      <w:tr w:rsidR="009D16E1" w:rsidRPr="00414DF9" w14:paraId="03C8DDB6" w14:textId="77777777" w:rsidTr="009D16E1">
        <w:trPr>
          <w:cantSplit/>
          <w:tblHeader/>
        </w:trPr>
        <w:tc>
          <w:tcPr>
            <w:tcW w:w="9630" w:type="dxa"/>
          </w:tcPr>
          <w:p w14:paraId="7AD7CCE0" w14:textId="77777777" w:rsidR="009D16E1" w:rsidRPr="00414DF9" w:rsidRDefault="009D16E1" w:rsidP="006B3F79">
            <w:pPr>
              <w:pStyle w:val="TAL"/>
              <w:rPr>
                <w:b/>
                <w:i/>
              </w:rPr>
            </w:pPr>
            <w:r w:rsidRPr="00414DF9">
              <w:rPr>
                <w:b/>
                <w:i/>
              </w:rPr>
              <w:t>pdcch-RACH-SwitchingTimeList-r18</w:t>
            </w:r>
          </w:p>
          <w:p w14:paraId="43DB97B3" w14:textId="77777777" w:rsidR="009D16E1" w:rsidRPr="00414DF9" w:rsidRDefault="009D16E1" w:rsidP="006B3F79">
            <w:pPr>
              <w:pStyle w:val="TAL"/>
              <w:rPr>
                <w:b/>
              </w:rPr>
            </w:pPr>
            <w:r w:rsidRPr="00414DF9">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p>
          <w:p w14:paraId="5A577E46" w14:textId="77777777" w:rsidR="009D16E1" w:rsidRPr="00414DF9" w:rsidRDefault="009D16E1" w:rsidP="006B3F79">
            <w:pPr>
              <w:pStyle w:val="TAL"/>
            </w:pPr>
          </w:p>
          <w:p w14:paraId="3AA18208" w14:textId="2E459C06" w:rsidR="009E3497" w:rsidRPr="00414DF9" w:rsidRDefault="009E3497" w:rsidP="009E3497">
            <w:pPr>
              <w:pStyle w:val="TAL"/>
              <w:jc w:val="both"/>
            </w:pPr>
            <w:r w:rsidRPr="00414DF9">
              <w:t xml:space="preserve">Each </w:t>
            </w:r>
            <w:r w:rsidRPr="00993491">
              <w:rPr>
                <w:strike/>
                <w:color w:val="FF0000"/>
              </w:rPr>
              <w:t>"source-target" pair indicates the band pair between the</w:t>
            </w:r>
            <w:r>
              <w:t xml:space="preserve"> </w:t>
            </w:r>
            <w:r w:rsidRPr="0010602C">
              <w:rPr>
                <w:color w:val="FF0000"/>
              </w:rPr>
              <w:t>entry in the list corresponds to a</w:t>
            </w:r>
            <w:r w:rsidRPr="00414DF9">
              <w:t xml:space="preserve"> target band for RACH transmission</w:t>
            </w:r>
            <w:r w:rsidRPr="00D4653A">
              <w:rPr>
                <w:strike/>
                <w:color w:val="FF0000"/>
              </w:rPr>
              <w:t xml:space="preserve"> and band under UE's current band combination</w:t>
            </w:r>
            <w:r w:rsidRPr="00414DF9">
              <w:t>.</w:t>
            </w:r>
            <w:r w:rsidR="00F72B6F">
              <w:t xml:space="preserve"> </w:t>
            </w:r>
            <w:r w:rsidR="00F72B6F" w:rsidRPr="00F72B6F">
              <w:rPr>
                <w:color w:val="FF0000"/>
              </w:rPr>
              <w:t xml:space="preserve">If an entry is set to </w:t>
            </w:r>
            <w:r w:rsidR="00F72B6F" w:rsidRPr="00F72B6F">
              <w:rPr>
                <w:i/>
                <w:iCs/>
                <w:color w:val="FF0000"/>
              </w:rPr>
              <w:t>notSupported</w:t>
            </w:r>
            <w:r w:rsidR="00F72B6F" w:rsidRPr="00F72B6F">
              <w:rPr>
                <w:color w:val="FF0000"/>
              </w:rPr>
              <w:t>, the UE does not support PDCCH ordered RACH if the PRACH bandwidth is outside of any configured UL BWP in that target band.</w:t>
            </w:r>
          </w:p>
          <w:p w14:paraId="754A2E2C" w14:textId="77777777" w:rsidR="009D16E1" w:rsidRPr="00414DF9" w:rsidRDefault="009D16E1" w:rsidP="006B3F79">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39DA38FC" w14:textId="65AD1B83" w:rsidR="009D16E1" w:rsidRPr="00414DF9" w:rsidRDefault="009D16E1" w:rsidP="006B3F79">
            <w:pPr>
              <w:pStyle w:val="TAL"/>
              <w:rPr>
                <w:b/>
                <w:bCs/>
                <w:i/>
                <w:iCs/>
              </w:rPr>
            </w:pPr>
            <w:r w:rsidRPr="00414DF9">
              <w:t xml:space="preserve">A UE supporting this feature shall also indicate support of </w:t>
            </w:r>
            <w:r w:rsidRPr="00414DF9">
              <w:rPr>
                <w:i/>
                <w:iCs/>
              </w:rPr>
              <w:t>rach-EarlyTA-Measurement-r18</w:t>
            </w:r>
            <w:r w:rsidR="001C70C3">
              <w:rPr>
                <w:i/>
                <w:iCs/>
              </w:rPr>
              <w:t xml:space="preserve"> </w:t>
            </w:r>
            <w:r w:rsidR="001C70C3" w:rsidRPr="001C70C3">
              <w:rPr>
                <w:color w:val="FF0000"/>
              </w:rPr>
              <w:t>and</w:t>
            </w:r>
            <w:r w:rsidR="001C70C3" w:rsidRPr="001C70C3">
              <w:rPr>
                <w:i/>
                <w:iCs/>
                <w:color w:val="FF0000"/>
              </w:rPr>
              <w:t xml:space="preserve"> </w:t>
            </w:r>
            <w:r w:rsidR="00624243" w:rsidRPr="00624243">
              <w:rPr>
                <w:i/>
                <w:iCs/>
                <w:color w:val="FF0000"/>
              </w:rPr>
              <w:t>pdcch-RACH-PrepTimeList-r18</w:t>
            </w:r>
            <w:r w:rsidRPr="00414DF9">
              <w:t>.</w:t>
            </w:r>
            <w:r w:rsidR="00624243">
              <w:t xml:space="preserve"> </w:t>
            </w:r>
            <w:r w:rsidR="00624243" w:rsidRPr="00624243">
              <w:rPr>
                <w:color w:val="FF0000"/>
              </w:rPr>
              <w:t xml:space="preserve">The UE must set the capability values consistently with </w:t>
            </w:r>
            <w:r w:rsidR="00624243" w:rsidRPr="00624243">
              <w:rPr>
                <w:i/>
                <w:iCs/>
                <w:color w:val="FF0000"/>
              </w:rPr>
              <w:t>pdcch-RACH-PrepTimeList-r18</w:t>
            </w:r>
            <w:r w:rsidR="00624243" w:rsidRPr="00624243">
              <w:rPr>
                <w:color w:val="FF0000"/>
              </w:rPr>
              <w:t>.</w:t>
            </w:r>
          </w:p>
        </w:tc>
      </w:tr>
      <w:bookmarkEnd w:id="0"/>
    </w:tbl>
    <w:p w14:paraId="337340BE" w14:textId="77777777" w:rsidR="00C560B0" w:rsidRDefault="00C560B0" w:rsidP="00C560B0">
      <w:pPr>
        <w:pStyle w:val="BodyText"/>
      </w:pPr>
    </w:p>
    <w:p w14:paraId="6FC78B76" w14:textId="77777777" w:rsidR="00C560B0" w:rsidRDefault="00C560B0" w:rsidP="00C560B0">
      <w:pPr>
        <w:pStyle w:val="BodyText"/>
      </w:pPr>
      <w:r>
        <w:t xml:space="preserve">The proposed changes </w:t>
      </w:r>
      <w:proofErr w:type="gramStart"/>
      <w:r>
        <w:t>has</w:t>
      </w:r>
      <w:proofErr w:type="gramEnd"/>
      <w:r>
        <w:t xml:space="preserve"> been also provided in the CR in Annex. Therefore, we propose:</w:t>
      </w:r>
    </w:p>
    <w:p w14:paraId="37A2FC43" w14:textId="4980B454" w:rsidR="00C560B0" w:rsidRPr="00C560B0" w:rsidRDefault="00C560B0" w:rsidP="00C560B0">
      <w:pPr>
        <w:pStyle w:val="Proposal"/>
      </w:pPr>
      <w:bookmarkStart w:id="13" w:name="_Toc197680333"/>
      <w:r>
        <w:t>RAN2 to agree on the CR provided in Annex.</w:t>
      </w:r>
      <w:bookmarkEnd w:id="13"/>
      <w:r w:rsidR="00EC4447">
        <w:tab/>
      </w:r>
    </w:p>
    <w:p w14:paraId="7FFAC03E" w14:textId="177A922E" w:rsidR="00C01F33" w:rsidRPr="00CE0424" w:rsidRDefault="00C560B0" w:rsidP="00CE0424">
      <w:pPr>
        <w:pStyle w:val="Heading1"/>
      </w:pPr>
      <w:r>
        <w:t>3</w:t>
      </w:r>
      <w:r>
        <w:tab/>
      </w:r>
      <w:r w:rsidR="00C01F33" w:rsidRPr="00CE0424">
        <w:t>Conclusion</w:t>
      </w:r>
    </w:p>
    <w:p w14:paraId="470D0763" w14:textId="77777777" w:rsidR="002C23D0" w:rsidRDefault="00B53EA9" w:rsidP="00CC7A03">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59E14046"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23" w:history="1">
        <w:r w:rsidR="002C23D0" w:rsidRPr="00130E10">
          <w:rPr>
            <w:rStyle w:val="Hyperlink"/>
            <w:noProof/>
          </w:rPr>
          <w:t>Proposal 1</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pdcch-RACH-AffectedBandsList-r18 field description is updated to clarify that:</w:t>
        </w:r>
      </w:hyperlink>
    </w:p>
    <w:p w14:paraId="316B9911" w14:textId="77777777" w:rsidR="002C23D0" w:rsidRDefault="00000000" w:rsidP="002C23D0">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680324" w:history="1">
        <w:r w:rsidR="002C23D0" w:rsidRPr="00130E10">
          <w:rPr>
            <w:rStyle w:val="Hyperlink"/>
            <w:rFonts w:ascii="Symbol" w:hAnsi="Symbol"/>
            <w:noProof/>
          </w:rPr>
          <w:t></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the feature set entry where the UE includes this capability corresponds to the serving cell that may be impacted during PDCCH-ordered RACH transmission;</w:t>
        </w:r>
      </w:hyperlink>
    </w:p>
    <w:p w14:paraId="07DC00A3" w14:textId="77777777" w:rsidR="002C23D0" w:rsidRDefault="00000000" w:rsidP="002C23D0">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680325" w:history="1">
        <w:r w:rsidR="002C23D0" w:rsidRPr="00130E10">
          <w:rPr>
            <w:rStyle w:val="Hyperlink"/>
            <w:rFonts w:ascii="Symbol" w:hAnsi="Symbol"/>
            <w:noProof/>
          </w:rPr>
          <w:t></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the feature set entry includes a list where each entry in the list corresponds to a target band for RACH transmission;</w:t>
        </w:r>
      </w:hyperlink>
    </w:p>
    <w:p w14:paraId="1E11306E" w14:textId="77777777" w:rsidR="002C23D0" w:rsidRDefault="00000000" w:rsidP="002C23D0">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680326" w:history="1">
        <w:r w:rsidR="002C23D0" w:rsidRPr="00130E10">
          <w:rPr>
            <w:rStyle w:val="Hyperlink"/>
            <w:rFonts w:ascii="Symbol" w:hAnsi="Symbol"/>
            <w:noProof/>
          </w:rPr>
          <w:t></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PDCCH ordered RACH of which the resources are not fully contained in any of UE's configured UL BWP(s) of active serving cells.</w:t>
        </w:r>
      </w:hyperlink>
    </w:p>
    <w:p w14:paraId="147B9CD1"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27" w:history="1">
        <w:r w:rsidR="002C23D0" w:rsidRPr="00130E10">
          <w:rPr>
            <w:rStyle w:val="Hyperlink"/>
            <w:noProof/>
          </w:rPr>
          <w:t>Proposal 2</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pdcch-RACH-AffectedBandsList field name is updated to pdcch-RACH-TargetBandsList.</w:t>
        </w:r>
      </w:hyperlink>
    </w:p>
    <w:p w14:paraId="653BC1E2"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28" w:history="1">
        <w:r w:rsidR="002C23D0" w:rsidRPr="00130E10">
          <w:rPr>
            <w:rStyle w:val="Hyperlink"/>
            <w:noProof/>
          </w:rPr>
          <w:t>Proposal 3</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pdcch-RACH-PrepTimeList-r18 and pdcch-RACH-SwitchingTimeList-r18 field descriptions are updated to clarify that:</w:t>
        </w:r>
      </w:hyperlink>
    </w:p>
    <w:p w14:paraId="4089F1A3" w14:textId="77777777" w:rsidR="002C23D0" w:rsidRDefault="00000000" w:rsidP="002C23D0">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680329" w:history="1">
        <w:r w:rsidR="002C23D0" w:rsidRPr="00130E10">
          <w:rPr>
            <w:rStyle w:val="Hyperlink"/>
            <w:rFonts w:ascii="Symbol" w:hAnsi="Symbol"/>
            <w:noProof/>
          </w:rPr>
          <w:t></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the feature set entry where the UE includes this capability corresponds to the serving cell that may be impacted during PDCCH-ordered RACH transmission;</w:t>
        </w:r>
      </w:hyperlink>
    </w:p>
    <w:p w14:paraId="0707E1B2" w14:textId="77777777" w:rsidR="002C23D0" w:rsidRDefault="00000000" w:rsidP="002C23D0">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680330" w:history="1">
        <w:r w:rsidR="002C23D0" w:rsidRPr="00130E10">
          <w:rPr>
            <w:rStyle w:val="Hyperlink"/>
            <w:rFonts w:ascii="Symbol" w:hAnsi="Symbol"/>
            <w:noProof/>
          </w:rPr>
          <w:t></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the feature set entry includes a list where each entry in the list corresponds to a target band for RACH transmission;</w:t>
        </w:r>
      </w:hyperlink>
    </w:p>
    <w:p w14:paraId="546A1738"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31" w:history="1">
        <w:r w:rsidR="002C23D0" w:rsidRPr="00130E10">
          <w:rPr>
            <w:rStyle w:val="Hyperlink"/>
            <w:noProof/>
          </w:rPr>
          <w:t>Proposal 4</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pdcch-RACH-PrepTimeList-r18 and pdcch-RACH-SwitchingTimeList-r18 field descriptions are updated to clarify that when an entry in the list is set to notSupported, the UE does not support the feature for that target band. If the entire field is missing, the UE does not support the feature in any target band.</w:t>
        </w:r>
      </w:hyperlink>
    </w:p>
    <w:p w14:paraId="0509A9F8"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32" w:history="1">
        <w:r w:rsidR="002C23D0" w:rsidRPr="00130E10">
          <w:rPr>
            <w:rStyle w:val="Hyperlink"/>
            <w:noProof/>
          </w:rPr>
          <w:t>Proposal 5</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The capability values for pdcch-RACH-PrepTimeList-r18 and pdcch-RACH-SwitchingTimeList-r18 must be set consistently.</w:t>
        </w:r>
      </w:hyperlink>
    </w:p>
    <w:p w14:paraId="5ECA54C7" w14:textId="77777777" w:rsidR="002C23D0"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680333" w:history="1">
        <w:r w:rsidR="002C23D0" w:rsidRPr="00130E10">
          <w:rPr>
            <w:rStyle w:val="Hyperlink"/>
            <w:noProof/>
          </w:rPr>
          <w:t>Proposal 6</w:t>
        </w:r>
        <w:r w:rsidR="002C23D0">
          <w:rPr>
            <w:rFonts w:asciiTheme="minorHAnsi" w:eastAsiaTheme="minorEastAsia" w:hAnsiTheme="minorHAnsi" w:cstheme="minorBidi"/>
            <w:b w:val="0"/>
            <w:noProof/>
            <w:kern w:val="2"/>
            <w:sz w:val="24"/>
            <w:szCs w:val="24"/>
            <w:lang w:val="en-FI" w:eastAsia="en-GB"/>
            <w14:ligatures w14:val="standardContextual"/>
          </w:rPr>
          <w:tab/>
        </w:r>
        <w:r w:rsidR="002C23D0" w:rsidRPr="00130E10">
          <w:rPr>
            <w:rStyle w:val="Hyperlink"/>
            <w:noProof/>
          </w:rPr>
          <w:t>RAN2 to agree on the CR provided in Annex.</w:t>
        </w:r>
      </w:hyperlink>
    </w:p>
    <w:p w14:paraId="38FF9E4B" w14:textId="19B22BE6" w:rsidR="00A936B8" w:rsidRDefault="006E1C82" w:rsidP="00741AAD">
      <w:pPr>
        <w:rPr>
          <w:lang w:val="en-US"/>
        </w:rPr>
      </w:pPr>
      <w:r>
        <w:rPr>
          <w:lang w:val="en-US"/>
        </w:rPr>
        <w:fldChar w:fldCharType="end"/>
      </w:r>
    </w:p>
    <w:p w14:paraId="435C1C8A" w14:textId="3E505FB3" w:rsidR="00C560B0" w:rsidRDefault="00C560B0" w:rsidP="00C560B0">
      <w:pPr>
        <w:pStyle w:val="Heading1"/>
      </w:pPr>
      <w:r>
        <w:lastRenderedPageBreak/>
        <w:t>Annex (CR to TS 38.306)</w:t>
      </w:r>
    </w:p>
    <w:p w14:paraId="0EEA1287" w14:textId="77777777" w:rsidR="003B767B" w:rsidRDefault="003B767B" w:rsidP="003B767B">
      <w:pPr>
        <w:pStyle w:val="CRCoverPage"/>
        <w:tabs>
          <w:tab w:val="right" w:pos="9639"/>
        </w:tabs>
        <w:spacing w:after="0"/>
        <w:rPr>
          <w:b/>
          <w:i/>
          <w:noProof/>
          <w:sz w:val="28"/>
        </w:rPr>
      </w:pPr>
      <w:bookmarkStart w:id="14" w:name="_Toc46439061"/>
      <w:bookmarkStart w:id="15" w:name="_Toc46443898"/>
      <w:bookmarkStart w:id="16" w:name="_Toc46486659"/>
      <w:bookmarkStart w:id="17" w:name="_Toc52836537"/>
      <w:bookmarkStart w:id="18" w:name="_Toc52837545"/>
      <w:bookmarkStart w:id="19" w:name="_Toc53006185"/>
      <w:bookmarkStart w:id="20" w:name="_Toc20425633"/>
      <w:bookmarkStart w:id="21" w:name="_Toc29321029"/>
      <w:bookmarkStart w:id="22" w:name="_Toc36756613"/>
      <w:bookmarkStart w:id="23" w:name="_Toc36836154"/>
      <w:bookmarkStart w:id="24" w:name="_Toc36843131"/>
      <w:bookmarkStart w:id="25" w:name="_Toc37067420"/>
      <w:r>
        <w:rPr>
          <w:b/>
          <w:noProof/>
          <w:sz w:val="24"/>
        </w:rPr>
        <w:t>3GPP TSG-</w:t>
      </w:r>
      <w:fldSimple w:instr="DOCPROPERTY  TSG/WGRef  \* MERGEFORMAT">
        <w:r>
          <w:rPr>
            <w:b/>
            <w:noProof/>
            <w:sz w:val="24"/>
          </w:rPr>
          <w:t>WG2</w:t>
        </w:r>
      </w:fldSimple>
      <w:r>
        <w:rPr>
          <w:b/>
          <w:noProof/>
          <w:sz w:val="24"/>
        </w:rPr>
        <w:t xml:space="preserve"> Meeting #</w:t>
      </w:r>
      <w:fldSimple w:instr="DOCPROPERTY  MtgSeq  \* MERGEFORMAT">
        <w:r>
          <w:rPr>
            <w:b/>
            <w:noProof/>
            <w:sz w:val="24"/>
          </w:rPr>
          <w:t>130</w:t>
        </w:r>
      </w:fldSimple>
      <w:r>
        <w:rPr>
          <w:b/>
          <w:i/>
          <w:noProof/>
          <w:sz w:val="28"/>
        </w:rPr>
        <w:tab/>
      </w:r>
      <w:fldSimple w:instr="DOCPROPERTY  Tdoc#  \* MERGEFORMAT">
        <w:r w:rsidRPr="009A1BFF">
          <w:rPr>
            <w:b/>
            <w:i/>
            <w:noProof/>
            <w:sz w:val="28"/>
          </w:rPr>
          <w:t>R2-250</w:t>
        </w:r>
        <w:r>
          <w:rPr>
            <w:b/>
            <w:i/>
            <w:noProof/>
            <w:sz w:val="28"/>
          </w:rPr>
          <w:t>xxxx</w:t>
        </w:r>
      </w:fldSimple>
    </w:p>
    <w:p w14:paraId="44D57572" w14:textId="77777777" w:rsidR="003B767B" w:rsidRDefault="00000000" w:rsidP="003B767B">
      <w:pPr>
        <w:pStyle w:val="CRCoverPage"/>
        <w:outlineLvl w:val="0"/>
        <w:rPr>
          <w:b/>
          <w:noProof/>
          <w:sz w:val="24"/>
        </w:rPr>
      </w:pPr>
      <w:fldSimple w:instr="DOCPROPERTY  Location  \* MERGEFORMAT">
        <w:r w:rsidR="003B767B" w:rsidRPr="00937790">
          <w:rPr>
            <w:b/>
            <w:noProof/>
            <w:sz w:val="24"/>
          </w:rPr>
          <w:t>St Julian’s</w:t>
        </w:r>
      </w:fldSimple>
      <w:r w:rsidR="003B767B">
        <w:rPr>
          <w:b/>
          <w:noProof/>
          <w:sz w:val="24"/>
        </w:rPr>
        <w:t xml:space="preserve">, </w:t>
      </w:r>
      <w:fldSimple w:instr="DOCPROPERTY  Country  \* MERGEFORMAT">
        <w:r w:rsidR="003B767B">
          <w:rPr>
            <w:b/>
            <w:noProof/>
            <w:sz w:val="24"/>
          </w:rPr>
          <w:t>Malta</w:t>
        </w:r>
      </w:fldSimple>
      <w:r w:rsidR="003B767B">
        <w:rPr>
          <w:b/>
          <w:noProof/>
          <w:sz w:val="24"/>
        </w:rPr>
        <w:t xml:space="preserve">, </w:t>
      </w:r>
      <w:fldSimple w:instr="DOCPROPERTY  StartDate  \* MERGEFORMAT">
        <w:r w:rsidR="003B767B">
          <w:rPr>
            <w:b/>
            <w:noProof/>
            <w:sz w:val="24"/>
          </w:rPr>
          <w:t>May 19</w:t>
        </w:r>
      </w:fldSimple>
      <w:r w:rsidR="003B767B">
        <w:rPr>
          <w:b/>
          <w:noProof/>
          <w:sz w:val="24"/>
        </w:rPr>
        <w:t xml:space="preserve"> – </w:t>
      </w:r>
      <w:fldSimple w:instr="DOCPROPERTY  EndDate  \* MERGEFORMAT">
        <w:r w:rsidR="003B767B">
          <w:rPr>
            <w:b/>
            <w:noProof/>
            <w:sz w:val="24"/>
          </w:rPr>
          <w:t>23, 2025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67B" w14:paraId="565E68C8" w14:textId="77777777" w:rsidTr="00213D1E">
        <w:tc>
          <w:tcPr>
            <w:tcW w:w="9641" w:type="dxa"/>
            <w:gridSpan w:val="9"/>
            <w:tcBorders>
              <w:top w:val="single" w:sz="4" w:space="0" w:color="auto"/>
              <w:left w:val="single" w:sz="4" w:space="0" w:color="auto"/>
              <w:right w:val="single" w:sz="4" w:space="0" w:color="auto"/>
            </w:tcBorders>
          </w:tcPr>
          <w:p w14:paraId="4C077D4A" w14:textId="77777777" w:rsidR="003B767B" w:rsidRDefault="003B767B" w:rsidP="00213D1E">
            <w:pPr>
              <w:pStyle w:val="CRCoverPage"/>
              <w:spacing w:after="0"/>
              <w:jc w:val="right"/>
              <w:rPr>
                <w:i/>
                <w:noProof/>
              </w:rPr>
            </w:pPr>
            <w:r>
              <w:rPr>
                <w:i/>
                <w:noProof/>
                <w:sz w:val="14"/>
              </w:rPr>
              <w:t>CR-Form-v12.3</w:t>
            </w:r>
          </w:p>
        </w:tc>
      </w:tr>
      <w:tr w:rsidR="003B767B" w14:paraId="7176B826" w14:textId="77777777" w:rsidTr="00213D1E">
        <w:tc>
          <w:tcPr>
            <w:tcW w:w="9641" w:type="dxa"/>
            <w:gridSpan w:val="9"/>
            <w:tcBorders>
              <w:left w:val="single" w:sz="4" w:space="0" w:color="auto"/>
              <w:right w:val="single" w:sz="4" w:space="0" w:color="auto"/>
            </w:tcBorders>
          </w:tcPr>
          <w:p w14:paraId="7EE6A5E1" w14:textId="77777777" w:rsidR="003B767B" w:rsidRDefault="003B767B" w:rsidP="00213D1E">
            <w:pPr>
              <w:pStyle w:val="CRCoverPage"/>
              <w:spacing w:after="0"/>
              <w:jc w:val="center"/>
              <w:rPr>
                <w:noProof/>
              </w:rPr>
            </w:pPr>
            <w:r>
              <w:rPr>
                <w:b/>
                <w:noProof/>
                <w:sz w:val="32"/>
              </w:rPr>
              <w:t>CHANGE REQUEST</w:t>
            </w:r>
          </w:p>
        </w:tc>
      </w:tr>
      <w:tr w:rsidR="003B767B" w14:paraId="395E16FA" w14:textId="77777777" w:rsidTr="00213D1E">
        <w:tc>
          <w:tcPr>
            <w:tcW w:w="9641" w:type="dxa"/>
            <w:gridSpan w:val="9"/>
            <w:tcBorders>
              <w:left w:val="single" w:sz="4" w:space="0" w:color="auto"/>
              <w:right w:val="single" w:sz="4" w:space="0" w:color="auto"/>
            </w:tcBorders>
          </w:tcPr>
          <w:p w14:paraId="72837CF7" w14:textId="77777777" w:rsidR="003B767B" w:rsidRDefault="003B767B" w:rsidP="00213D1E">
            <w:pPr>
              <w:pStyle w:val="CRCoverPage"/>
              <w:spacing w:after="0"/>
              <w:rPr>
                <w:noProof/>
                <w:sz w:val="8"/>
                <w:szCs w:val="8"/>
              </w:rPr>
            </w:pPr>
          </w:p>
        </w:tc>
      </w:tr>
      <w:tr w:rsidR="003B767B" w14:paraId="04F62BEC" w14:textId="77777777" w:rsidTr="00213D1E">
        <w:tc>
          <w:tcPr>
            <w:tcW w:w="142" w:type="dxa"/>
            <w:tcBorders>
              <w:left w:val="single" w:sz="4" w:space="0" w:color="auto"/>
            </w:tcBorders>
          </w:tcPr>
          <w:p w14:paraId="69A4496A" w14:textId="77777777" w:rsidR="003B767B" w:rsidRDefault="003B767B" w:rsidP="00213D1E">
            <w:pPr>
              <w:pStyle w:val="CRCoverPage"/>
              <w:spacing w:after="0"/>
              <w:jc w:val="right"/>
              <w:rPr>
                <w:noProof/>
              </w:rPr>
            </w:pPr>
          </w:p>
        </w:tc>
        <w:tc>
          <w:tcPr>
            <w:tcW w:w="1559" w:type="dxa"/>
            <w:shd w:val="pct30" w:color="FFFF00" w:fill="auto"/>
          </w:tcPr>
          <w:p w14:paraId="5EA1441E" w14:textId="77777777" w:rsidR="003B767B" w:rsidRPr="00410371" w:rsidRDefault="00000000" w:rsidP="00213D1E">
            <w:pPr>
              <w:pStyle w:val="CRCoverPage"/>
              <w:spacing w:after="0"/>
              <w:jc w:val="right"/>
              <w:rPr>
                <w:b/>
                <w:noProof/>
                <w:sz w:val="28"/>
              </w:rPr>
            </w:pPr>
            <w:fldSimple w:instr="DOCPROPERTY  Spec#  \* MERGEFORMAT">
              <w:r w:rsidR="003B767B">
                <w:rPr>
                  <w:b/>
                  <w:noProof/>
                  <w:sz w:val="28"/>
                </w:rPr>
                <w:t>38.306</w:t>
              </w:r>
            </w:fldSimple>
          </w:p>
        </w:tc>
        <w:tc>
          <w:tcPr>
            <w:tcW w:w="709" w:type="dxa"/>
          </w:tcPr>
          <w:p w14:paraId="6BBF2037" w14:textId="77777777" w:rsidR="003B767B" w:rsidRDefault="003B767B" w:rsidP="00213D1E">
            <w:pPr>
              <w:pStyle w:val="CRCoverPage"/>
              <w:spacing w:after="0"/>
              <w:jc w:val="center"/>
              <w:rPr>
                <w:noProof/>
              </w:rPr>
            </w:pPr>
            <w:r>
              <w:rPr>
                <w:b/>
                <w:noProof/>
                <w:sz w:val="28"/>
              </w:rPr>
              <w:t>CR</w:t>
            </w:r>
          </w:p>
        </w:tc>
        <w:tc>
          <w:tcPr>
            <w:tcW w:w="1276" w:type="dxa"/>
            <w:shd w:val="pct30" w:color="FFFF00" w:fill="auto"/>
          </w:tcPr>
          <w:p w14:paraId="1E43DEB6" w14:textId="77777777" w:rsidR="003B767B" w:rsidRPr="00410371" w:rsidRDefault="003B767B" w:rsidP="00213D1E">
            <w:pPr>
              <w:pStyle w:val="CRCoverPage"/>
              <w:spacing w:after="0"/>
              <w:rPr>
                <w:noProof/>
              </w:rPr>
            </w:pPr>
            <w:r>
              <w:rPr>
                <w:b/>
                <w:noProof/>
                <w:sz w:val="28"/>
              </w:rPr>
              <w:t>-</w:t>
            </w:r>
          </w:p>
        </w:tc>
        <w:tc>
          <w:tcPr>
            <w:tcW w:w="709" w:type="dxa"/>
          </w:tcPr>
          <w:p w14:paraId="2CC3A1D8" w14:textId="77777777" w:rsidR="003B767B" w:rsidRDefault="003B767B" w:rsidP="00213D1E">
            <w:pPr>
              <w:pStyle w:val="CRCoverPage"/>
              <w:tabs>
                <w:tab w:val="right" w:pos="625"/>
              </w:tabs>
              <w:spacing w:after="0"/>
              <w:jc w:val="center"/>
              <w:rPr>
                <w:noProof/>
              </w:rPr>
            </w:pPr>
            <w:r>
              <w:rPr>
                <w:b/>
                <w:bCs/>
                <w:noProof/>
                <w:sz w:val="28"/>
              </w:rPr>
              <w:t>rev</w:t>
            </w:r>
          </w:p>
        </w:tc>
        <w:tc>
          <w:tcPr>
            <w:tcW w:w="992" w:type="dxa"/>
            <w:shd w:val="pct30" w:color="FFFF00" w:fill="auto"/>
          </w:tcPr>
          <w:p w14:paraId="68249802" w14:textId="77777777" w:rsidR="003B767B" w:rsidRPr="00410371" w:rsidRDefault="00000000" w:rsidP="00213D1E">
            <w:pPr>
              <w:pStyle w:val="CRCoverPage"/>
              <w:spacing w:after="0"/>
              <w:jc w:val="center"/>
              <w:rPr>
                <w:b/>
                <w:noProof/>
              </w:rPr>
            </w:pPr>
            <w:fldSimple w:instr="DOCPROPERTY  Revision  \* MERGEFORMAT">
              <w:r w:rsidR="003B767B">
                <w:rPr>
                  <w:b/>
                  <w:noProof/>
                  <w:sz w:val="28"/>
                </w:rPr>
                <w:t>-</w:t>
              </w:r>
            </w:fldSimple>
          </w:p>
        </w:tc>
        <w:tc>
          <w:tcPr>
            <w:tcW w:w="2410" w:type="dxa"/>
          </w:tcPr>
          <w:p w14:paraId="5EE87BF0" w14:textId="77777777" w:rsidR="003B767B" w:rsidRDefault="003B767B" w:rsidP="00213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77FA8" w14:textId="210B231A" w:rsidR="003B767B" w:rsidRPr="00410371" w:rsidRDefault="00000000" w:rsidP="00213D1E">
            <w:pPr>
              <w:pStyle w:val="CRCoverPage"/>
              <w:spacing w:after="0"/>
              <w:jc w:val="center"/>
              <w:rPr>
                <w:noProof/>
                <w:sz w:val="28"/>
              </w:rPr>
            </w:pPr>
            <w:fldSimple w:instr="DOCPROPERTY  Version  \* MERGEFORMAT">
              <w:r w:rsidR="003B767B">
                <w:rPr>
                  <w:b/>
                  <w:noProof/>
                  <w:sz w:val="28"/>
                </w:rPr>
                <w:t>18.5.</w:t>
              </w:r>
              <w:r w:rsidR="00A3230F">
                <w:rPr>
                  <w:b/>
                  <w:noProof/>
                  <w:sz w:val="28"/>
                </w:rPr>
                <w:t>0</w:t>
              </w:r>
            </w:fldSimple>
          </w:p>
        </w:tc>
        <w:tc>
          <w:tcPr>
            <w:tcW w:w="143" w:type="dxa"/>
            <w:tcBorders>
              <w:right w:val="single" w:sz="4" w:space="0" w:color="auto"/>
            </w:tcBorders>
          </w:tcPr>
          <w:p w14:paraId="2718FEDD" w14:textId="77777777" w:rsidR="003B767B" w:rsidRDefault="003B767B" w:rsidP="00213D1E">
            <w:pPr>
              <w:pStyle w:val="CRCoverPage"/>
              <w:spacing w:after="0"/>
              <w:rPr>
                <w:noProof/>
              </w:rPr>
            </w:pPr>
          </w:p>
        </w:tc>
      </w:tr>
      <w:tr w:rsidR="003B767B" w14:paraId="54127091" w14:textId="77777777" w:rsidTr="00213D1E">
        <w:tc>
          <w:tcPr>
            <w:tcW w:w="9641" w:type="dxa"/>
            <w:gridSpan w:val="9"/>
            <w:tcBorders>
              <w:left w:val="single" w:sz="4" w:space="0" w:color="auto"/>
              <w:right w:val="single" w:sz="4" w:space="0" w:color="auto"/>
            </w:tcBorders>
          </w:tcPr>
          <w:p w14:paraId="72FFA2B8" w14:textId="77777777" w:rsidR="003B767B" w:rsidRDefault="003B767B" w:rsidP="00213D1E">
            <w:pPr>
              <w:pStyle w:val="CRCoverPage"/>
              <w:spacing w:after="0"/>
              <w:rPr>
                <w:noProof/>
              </w:rPr>
            </w:pPr>
          </w:p>
        </w:tc>
      </w:tr>
      <w:tr w:rsidR="003B767B" w14:paraId="49AF7828" w14:textId="77777777" w:rsidTr="00213D1E">
        <w:tc>
          <w:tcPr>
            <w:tcW w:w="9641" w:type="dxa"/>
            <w:gridSpan w:val="9"/>
            <w:tcBorders>
              <w:top w:val="single" w:sz="4" w:space="0" w:color="auto"/>
            </w:tcBorders>
          </w:tcPr>
          <w:p w14:paraId="627550F3" w14:textId="77777777" w:rsidR="003B767B" w:rsidRPr="00F25D98" w:rsidRDefault="003B767B" w:rsidP="00213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3B767B" w14:paraId="2C46B3D7" w14:textId="77777777" w:rsidTr="00213D1E">
        <w:tc>
          <w:tcPr>
            <w:tcW w:w="9641" w:type="dxa"/>
            <w:gridSpan w:val="9"/>
          </w:tcPr>
          <w:p w14:paraId="6BA1765D" w14:textId="77777777" w:rsidR="003B767B" w:rsidRDefault="003B767B" w:rsidP="00213D1E">
            <w:pPr>
              <w:overflowPunct/>
              <w:autoSpaceDE/>
              <w:autoSpaceDN/>
              <w:adjustRightInd/>
              <w:spacing w:after="0"/>
              <w:rPr>
                <w:noProof/>
                <w:sz w:val="8"/>
                <w:szCs w:val="8"/>
              </w:rPr>
            </w:pPr>
          </w:p>
        </w:tc>
      </w:tr>
    </w:tbl>
    <w:p w14:paraId="2F6E01B8" w14:textId="77777777" w:rsidR="003B767B" w:rsidRDefault="003B767B" w:rsidP="003B76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67B" w14:paraId="27FB7431" w14:textId="77777777" w:rsidTr="00213D1E">
        <w:tc>
          <w:tcPr>
            <w:tcW w:w="2835" w:type="dxa"/>
          </w:tcPr>
          <w:p w14:paraId="2A44B5AE" w14:textId="77777777" w:rsidR="003B767B" w:rsidRDefault="003B767B" w:rsidP="00213D1E">
            <w:pPr>
              <w:pStyle w:val="CRCoverPage"/>
              <w:tabs>
                <w:tab w:val="right" w:pos="2751"/>
              </w:tabs>
              <w:spacing w:after="0"/>
              <w:rPr>
                <w:b/>
                <w:i/>
                <w:noProof/>
              </w:rPr>
            </w:pPr>
            <w:r>
              <w:rPr>
                <w:b/>
                <w:i/>
                <w:noProof/>
              </w:rPr>
              <w:t>Proposed change affects:</w:t>
            </w:r>
          </w:p>
        </w:tc>
        <w:tc>
          <w:tcPr>
            <w:tcW w:w="1418" w:type="dxa"/>
          </w:tcPr>
          <w:p w14:paraId="28FA92C7" w14:textId="77777777" w:rsidR="003B767B" w:rsidRDefault="003B767B" w:rsidP="00213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DA978" w14:textId="77777777" w:rsidR="003B767B" w:rsidRDefault="003B767B" w:rsidP="00213D1E">
            <w:pPr>
              <w:pStyle w:val="CRCoverPage"/>
              <w:spacing w:after="0"/>
              <w:jc w:val="center"/>
              <w:rPr>
                <w:b/>
                <w:caps/>
                <w:noProof/>
              </w:rPr>
            </w:pPr>
          </w:p>
        </w:tc>
        <w:tc>
          <w:tcPr>
            <w:tcW w:w="709" w:type="dxa"/>
            <w:tcBorders>
              <w:left w:val="single" w:sz="4" w:space="0" w:color="auto"/>
            </w:tcBorders>
          </w:tcPr>
          <w:p w14:paraId="65BB3DE1" w14:textId="77777777" w:rsidR="003B767B" w:rsidRDefault="003B767B" w:rsidP="00213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1C00C" w14:textId="77777777" w:rsidR="003B767B" w:rsidRDefault="003B767B" w:rsidP="00213D1E">
            <w:pPr>
              <w:pStyle w:val="CRCoverPage"/>
              <w:spacing w:after="0"/>
              <w:jc w:val="center"/>
              <w:rPr>
                <w:b/>
                <w:caps/>
                <w:noProof/>
              </w:rPr>
            </w:pPr>
            <w:r>
              <w:rPr>
                <w:b/>
                <w:caps/>
                <w:noProof/>
              </w:rPr>
              <w:t>x</w:t>
            </w:r>
          </w:p>
        </w:tc>
        <w:tc>
          <w:tcPr>
            <w:tcW w:w="2126" w:type="dxa"/>
          </w:tcPr>
          <w:p w14:paraId="04716800" w14:textId="77777777" w:rsidR="003B767B" w:rsidRDefault="003B767B" w:rsidP="00213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F8119" w14:textId="77777777" w:rsidR="003B767B" w:rsidRDefault="003B767B" w:rsidP="00213D1E">
            <w:pPr>
              <w:pStyle w:val="CRCoverPage"/>
              <w:spacing w:after="0"/>
              <w:jc w:val="center"/>
              <w:rPr>
                <w:b/>
                <w:caps/>
                <w:noProof/>
              </w:rPr>
            </w:pPr>
            <w:r>
              <w:rPr>
                <w:b/>
                <w:caps/>
                <w:noProof/>
              </w:rPr>
              <w:t>x</w:t>
            </w:r>
          </w:p>
        </w:tc>
        <w:tc>
          <w:tcPr>
            <w:tcW w:w="1418" w:type="dxa"/>
            <w:tcBorders>
              <w:left w:val="nil"/>
            </w:tcBorders>
          </w:tcPr>
          <w:p w14:paraId="20F85F4C" w14:textId="77777777" w:rsidR="003B767B" w:rsidRDefault="003B767B" w:rsidP="00213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C9776" w14:textId="77777777" w:rsidR="003B767B" w:rsidRDefault="003B767B" w:rsidP="00213D1E">
            <w:pPr>
              <w:pStyle w:val="CRCoverPage"/>
              <w:spacing w:after="0"/>
              <w:jc w:val="center"/>
              <w:rPr>
                <w:b/>
                <w:bCs/>
                <w:caps/>
                <w:noProof/>
              </w:rPr>
            </w:pPr>
          </w:p>
        </w:tc>
      </w:tr>
    </w:tbl>
    <w:p w14:paraId="74A54C0C" w14:textId="77777777" w:rsidR="003B767B" w:rsidRDefault="003B767B" w:rsidP="003B76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767B" w14:paraId="7205ECA2" w14:textId="77777777" w:rsidTr="00213D1E">
        <w:tc>
          <w:tcPr>
            <w:tcW w:w="9640" w:type="dxa"/>
            <w:gridSpan w:val="11"/>
          </w:tcPr>
          <w:p w14:paraId="046356CF" w14:textId="77777777" w:rsidR="003B767B" w:rsidRDefault="003B767B" w:rsidP="00213D1E">
            <w:pPr>
              <w:pStyle w:val="CRCoverPage"/>
              <w:spacing w:after="0"/>
              <w:rPr>
                <w:noProof/>
                <w:sz w:val="8"/>
                <w:szCs w:val="8"/>
              </w:rPr>
            </w:pPr>
          </w:p>
        </w:tc>
      </w:tr>
      <w:tr w:rsidR="003B767B" w14:paraId="6BA739CE" w14:textId="77777777" w:rsidTr="00213D1E">
        <w:tc>
          <w:tcPr>
            <w:tcW w:w="1843" w:type="dxa"/>
            <w:tcBorders>
              <w:top w:val="single" w:sz="4" w:space="0" w:color="auto"/>
              <w:left w:val="single" w:sz="4" w:space="0" w:color="auto"/>
            </w:tcBorders>
          </w:tcPr>
          <w:p w14:paraId="6853EDD9" w14:textId="77777777" w:rsidR="003B767B" w:rsidRDefault="003B767B" w:rsidP="00213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8865B" w14:textId="77777777" w:rsidR="003B767B" w:rsidRDefault="003B767B" w:rsidP="00213D1E">
            <w:pPr>
              <w:pStyle w:val="CRCoverPage"/>
              <w:spacing w:after="0"/>
              <w:ind w:left="100"/>
              <w:rPr>
                <w:noProof/>
              </w:rPr>
            </w:pPr>
            <w:r w:rsidRPr="00EB2A57">
              <w:t>Clarification of pdcch-RACH-AffectedBandsList-r18</w:t>
            </w:r>
          </w:p>
        </w:tc>
      </w:tr>
      <w:tr w:rsidR="003B767B" w14:paraId="3DDBFA50" w14:textId="77777777" w:rsidTr="00213D1E">
        <w:tc>
          <w:tcPr>
            <w:tcW w:w="1843" w:type="dxa"/>
            <w:tcBorders>
              <w:left w:val="single" w:sz="4" w:space="0" w:color="auto"/>
            </w:tcBorders>
          </w:tcPr>
          <w:p w14:paraId="0961917F" w14:textId="77777777" w:rsidR="003B767B" w:rsidRDefault="003B767B" w:rsidP="00213D1E">
            <w:pPr>
              <w:pStyle w:val="CRCoverPage"/>
              <w:spacing w:after="0"/>
              <w:rPr>
                <w:b/>
                <w:i/>
                <w:noProof/>
                <w:sz w:val="8"/>
                <w:szCs w:val="8"/>
              </w:rPr>
            </w:pPr>
          </w:p>
        </w:tc>
        <w:tc>
          <w:tcPr>
            <w:tcW w:w="7797" w:type="dxa"/>
            <w:gridSpan w:val="10"/>
            <w:tcBorders>
              <w:right w:val="single" w:sz="4" w:space="0" w:color="auto"/>
            </w:tcBorders>
          </w:tcPr>
          <w:p w14:paraId="7F1759C6" w14:textId="77777777" w:rsidR="003B767B" w:rsidRDefault="003B767B" w:rsidP="00213D1E">
            <w:pPr>
              <w:pStyle w:val="CRCoverPage"/>
              <w:spacing w:after="0"/>
              <w:rPr>
                <w:noProof/>
                <w:sz w:val="8"/>
                <w:szCs w:val="8"/>
              </w:rPr>
            </w:pPr>
          </w:p>
        </w:tc>
      </w:tr>
      <w:tr w:rsidR="003B767B" w14:paraId="47414ED0" w14:textId="77777777" w:rsidTr="00213D1E">
        <w:tc>
          <w:tcPr>
            <w:tcW w:w="1843" w:type="dxa"/>
            <w:tcBorders>
              <w:left w:val="single" w:sz="4" w:space="0" w:color="auto"/>
            </w:tcBorders>
          </w:tcPr>
          <w:p w14:paraId="3B1EB2CB" w14:textId="77777777" w:rsidR="003B767B" w:rsidRDefault="003B767B" w:rsidP="00213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DE685" w14:textId="77777777" w:rsidR="003B767B" w:rsidRDefault="00000000" w:rsidP="00213D1E">
            <w:pPr>
              <w:pStyle w:val="CRCoverPage"/>
              <w:spacing w:after="0"/>
              <w:ind w:left="100"/>
              <w:rPr>
                <w:noProof/>
              </w:rPr>
            </w:pPr>
            <w:fldSimple w:instr=" DOCPROPERTY  SourceIfWg  \* MERGEFORMAT ">
              <w:r w:rsidR="003B767B">
                <w:rPr>
                  <w:noProof/>
                </w:rPr>
                <w:t>Ericsson</w:t>
              </w:r>
            </w:fldSimple>
          </w:p>
        </w:tc>
      </w:tr>
      <w:tr w:rsidR="003B767B" w14:paraId="65847682" w14:textId="77777777" w:rsidTr="00213D1E">
        <w:tc>
          <w:tcPr>
            <w:tcW w:w="1843" w:type="dxa"/>
            <w:tcBorders>
              <w:left w:val="single" w:sz="4" w:space="0" w:color="auto"/>
            </w:tcBorders>
          </w:tcPr>
          <w:p w14:paraId="2F795AE1" w14:textId="77777777" w:rsidR="003B767B" w:rsidRDefault="003B767B" w:rsidP="00213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030FE" w14:textId="77777777" w:rsidR="003B767B" w:rsidRDefault="00000000" w:rsidP="00213D1E">
            <w:pPr>
              <w:pStyle w:val="CRCoverPage"/>
              <w:spacing w:after="0"/>
              <w:ind w:left="100"/>
              <w:rPr>
                <w:noProof/>
              </w:rPr>
            </w:pPr>
            <w:fldSimple w:instr=" DOCPROPERTY  SourceIfTsg  \* MERGEFORMAT ">
              <w:r w:rsidR="003B767B">
                <w:rPr>
                  <w:noProof/>
                </w:rPr>
                <w:t>R2</w:t>
              </w:r>
            </w:fldSimple>
          </w:p>
        </w:tc>
      </w:tr>
      <w:tr w:rsidR="003B767B" w14:paraId="3C0B6304" w14:textId="77777777" w:rsidTr="00213D1E">
        <w:tc>
          <w:tcPr>
            <w:tcW w:w="1843" w:type="dxa"/>
            <w:tcBorders>
              <w:left w:val="single" w:sz="4" w:space="0" w:color="auto"/>
            </w:tcBorders>
          </w:tcPr>
          <w:p w14:paraId="25C34B32" w14:textId="77777777" w:rsidR="003B767B" w:rsidRDefault="003B767B" w:rsidP="00213D1E">
            <w:pPr>
              <w:pStyle w:val="CRCoverPage"/>
              <w:spacing w:after="0"/>
              <w:rPr>
                <w:b/>
                <w:i/>
                <w:noProof/>
                <w:sz w:val="8"/>
                <w:szCs w:val="8"/>
              </w:rPr>
            </w:pPr>
          </w:p>
        </w:tc>
        <w:tc>
          <w:tcPr>
            <w:tcW w:w="7797" w:type="dxa"/>
            <w:gridSpan w:val="10"/>
            <w:tcBorders>
              <w:right w:val="single" w:sz="4" w:space="0" w:color="auto"/>
            </w:tcBorders>
          </w:tcPr>
          <w:p w14:paraId="50287B34" w14:textId="77777777" w:rsidR="003B767B" w:rsidRDefault="003B767B" w:rsidP="00213D1E">
            <w:pPr>
              <w:pStyle w:val="CRCoverPage"/>
              <w:spacing w:after="0"/>
              <w:rPr>
                <w:noProof/>
                <w:sz w:val="8"/>
                <w:szCs w:val="8"/>
              </w:rPr>
            </w:pPr>
          </w:p>
        </w:tc>
      </w:tr>
      <w:tr w:rsidR="003B767B" w14:paraId="55A64504" w14:textId="77777777" w:rsidTr="00213D1E">
        <w:tc>
          <w:tcPr>
            <w:tcW w:w="1843" w:type="dxa"/>
            <w:tcBorders>
              <w:left w:val="single" w:sz="4" w:space="0" w:color="auto"/>
            </w:tcBorders>
          </w:tcPr>
          <w:p w14:paraId="1BE2643A" w14:textId="77777777" w:rsidR="003B767B" w:rsidRDefault="003B767B" w:rsidP="00213D1E">
            <w:pPr>
              <w:pStyle w:val="CRCoverPage"/>
              <w:tabs>
                <w:tab w:val="right" w:pos="1759"/>
              </w:tabs>
              <w:spacing w:after="0"/>
              <w:rPr>
                <w:b/>
                <w:i/>
                <w:noProof/>
              </w:rPr>
            </w:pPr>
            <w:r>
              <w:rPr>
                <w:b/>
                <w:i/>
                <w:noProof/>
              </w:rPr>
              <w:t>Work item code:</w:t>
            </w:r>
          </w:p>
        </w:tc>
        <w:tc>
          <w:tcPr>
            <w:tcW w:w="3686" w:type="dxa"/>
            <w:gridSpan w:val="5"/>
            <w:shd w:val="pct30" w:color="FFFF00" w:fill="auto"/>
          </w:tcPr>
          <w:p w14:paraId="572BBB64" w14:textId="77777777" w:rsidR="003B767B" w:rsidRPr="008D7CC1" w:rsidRDefault="003B767B" w:rsidP="00213D1E">
            <w:pPr>
              <w:pStyle w:val="CRCoverPage"/>
              <w:spacing w:after="0"/>
              <w:ind w:left="100"/>
              <w:rPr>
                <w:noProof/>
                <w:lang w:val="pt-BR"/>
              </w:rPr>
            </w:pPr>
            <w:r>
              <w:fldChar w:fldCharType="begin"/>
            </w:r>
            <w:r w:rsidRPr="008D7CC1">
              <w:rPr>
                <w:lang w:val="pt-BR"/>
              </w:rPr>
              <w:instrText xml:space="preserve"> DOCPROPERTY  RelatedWis  \* MERGEFORMAT </w:instrText>
            </w:r>
            <w:r>
              <w:fldChar w:fldCharType="separate"/>
            </w:r>
            <w:r w:rsidRPr="00B30B30">
              <w:rPr>
                <w:rFonts w:eastAsia="Malgun Gothic" w:cs="Arial"/>
                <w:lang w:val="pt-BR"/>
              </w:rPr>
              <w:t>NR_Mob_enh2-Core</w:t>
            </w:r>
            <w:r>
              <w:rPr>
                <w:noProof/>
              </w:rPr>
              <w:fldChar w:fldCharType="end"/>
            </w:r>
          </w:p>
        </w:tc>
        <w:tc>
          <w:tcPr>
            <w:tcW w:w="567" w:type="dxa"/>
            <w:tcBorders>
              <w:left w:val="nil"/>
            </w:tcBorders>
          </w:tcPr>
          <w:p w14:paraId="43C0DF9E" w14:textId="77777777" w:rsidR="003B767B" w:rsidRPr="008D7CC1" w:rsidRDefault="003B767B" w:rsidP="00213D1E">
            <w:pPr>
              <w:pStyle w:val="CRCoverPage"/>
              <w:spacing w:after="0"/>
              <w:ind w:right="100"/>
              <w:rPr>
                <w:noProof/>
                <w:lang w:val="pt-BR"/>
              </w:rPr>
            </w:pPr>
          </w:p>
        </w:tc>
        <w:tc>
          <w:tcPr>
            <w:tcW w:w="1417" w:type="dxa"/>
            <w:gridSpan w:val="3"/>
            <w:tcBorders>
              <w:left w:val="nil"/>
            </w:tcBorders>
          </w:tcPr>
          <w:p w14:paraId="594F86A4" w14:textId="77777777" w:rsidR="003B767B" w:rsidRDefault="003B767B" w:rsidP="00213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D1E0A" w14:textId="77777777" w:rsidR="003B767B" w:rsidRDefault="00000000" w:rsidP="00213D1E">
            <w:pPr>
              <w:pStyle w:val="CRCoverPage"/>
              <w:spacing w:after="0"/>
              <w:ind w:left="100"/>
              <w:rPr>
                <w:noProof/>
              </w:rPr>
            </w:pPr>
            <w:fldSimple w:instr=" DOCPROPERTY  ResDate  \* MERGEFORMAT ">
              <w:r w:rsidR="003B767B">
                <w:rPr>
                  <w:noProof/>
                </w:rPr>
                <w:t>2025-05-</w:t>
              </w:r>
            </w:fldSimple>
            <w:r w:rsidR="003B767B">
              <w:rPr>
                <w:noProof/>
              </w:rPr>
              <w:t xml:space="preserve">09 </w:t>
            </w:r>
          </w:p>
        </w:tc>
      </w:tr>
      <w:tr w:rsidR="003B767B" w14:paraId="167E167F" w14:textId="77777777" w:rsidTr="00213D1E">
        <w:tc>
          <w:tcPr>
            <w:tcW w:w="1843" w:type="dxa"/>
            <w:tcBorders>
              <w:left w:val="single" w:sz="4" w:space="0" w:color="auto"/>
            </w:tcBorders>
          </w:tcPr>
          <w:p w14:paraId="66B28D0F" w14:textId="77777777" w:rsidR="003B767B" w:rsidRDefault="003B767B" w:rsidP="00213D1E">
            <w:pPr>
              <w:pStyle w:val="CRCoverPage"/>
              <w:spacing w:after="0"/>
              <w:rPr>
                <w:b/>
                <w:i/>
                <w:noProof/>
                <w:sz w:val="8"/>
                <w:szCs w:val="8"/>
              </w:rPr>
            </w:pPr>
          </w:p>
        </w:tc>
        <w:tc>
          <w:tcPr>
            <w:tcW w:w="1986" w:type="dxa"/>
            <w:gridSpan w:val="4"/>
          </w:tcPr>
          <w:p w14:paraId="6ADA53C9" w14:textId="77777777" w:rsidR="003B767B" w:rsidRDefault="003B767B" w:rsidP="00213D1E">
            <w:pPr>
              <w:pStyle w:val="CRCoverPage"/>
              <w:spacing w:after="0"/>
              <w:rPr>
                <w:noProof/>
                <w:sz w:val="8"/>
                <w:szCs w:val="8"/>
              </w:rPr>
            </w:pPr>
          </w:p>
        </w:tc>
        <w:tc>
          <w:tcPr>
            <w:tcW w:w="2267" w:type="dxa"/>
            <w:gridSpan w:val="2"/>
          </w:tcPr>
          <w:p w14:paraId="54CD2FF8" w14:textId="77777777" w:rsidR="003B767B" w:rsidRDefault="003B767B" w:rsidP="00213D1E">
            <w:pPr>
              <w:pStyle w:val="CRCoverPage"/>
              <w:spacing w:after="0"/>
              <w:rPr>
                <w:noProof/>
                <w:sz w:val="8"/>
                <w:szCs w:val="8"/>
              </w:rPr>
            </w:pPr>
          </w:p>
        </w:tc>
        <w:tc>
          <w:tcPr>
            <w:tcW w:w="1417" w:type="dxa"/>
            <w:gridSpan w:val="3"/>
          </w:tcPr>
          <w:p w14:paraId="5EB610C9" w14:textId="77777777" w:rsidR="003B767B" w:rsidRDefault="003B767B" w:rsidP="00213D1E">
            <w:pPr>
              <w:pStyle w:val="CRCoverPage"/>
              <w:spacing w:after="0"/>
              <w:rPr>
                <w:noProof/>
                <w:sz w:val="8"/>
                <w:szCs w:val="8"/>
              </w:rPr>
            </w:pPr>
          </w:p>
        </w:tc>
        <w:tc>
          <w:tcPr>
            <w:tcW w:w="2127" w:type="dxa"/>
            <w:tcBorders>
              <w:right w:val="single" w:sz="4" w:space="0" w:color="auto"/>
            </w:tcBorders>
          </w:tcPr>
          <w:p w14:paraId="09AEEB1B" w14:textId="77777777" w:rsidR="003B767B" w:rsidRDefault="003B767B" w:rsidP="00213D1E">
            <w:pPr>
              <w:pStyle w:val="CRCoverPage"/>
              <w:spacing w:after="0"/>
              <w:rPr>
                <w:noProof/>
                <w:sz w:val="8"/>
                <w:szCs w:val="8"/>
              </w:rPr>
            </w:pPr>
          </w:p>
        </w:tc>
      </w:tr>
      <w:tr w:rsidR="003B767B" w14:paraId="418A8D84" w14:textId="77777777" w:rsidTr="00213D1E">
        <w:trPr>
          <w:cantSplit/>
        </w:trPr>
        <w:tc>
          <w:tcPr>
            <w:tcW w:w="1843" w:type="dxa"/>
            <w:tcBorders>
              <w:left w:val="single" w:sz="4" w:space="0" w:color="auto"/>
            </w:tcBorders>
          </w:tcPr>
          <w:p w14:paraId="7E31B5A3" w14:textId="77777777" w:rsidR="003B767B" w:rsidRDefault="003B767B" w:rsidP="00213D1E">
            <w:pPr>
              <w:pStyle w:val="CRCoverPage"/>
              <w:tabs>
                <w:tab w:val="right" w:pos="1759"/>
              </w:tabs>
              <w:spacing w:after="0"/>
              <w:rPr>
                <w:b/>
                <w:i/>
                <w:noProof/>
              </w:rPr>
            </w:pPr>
            <w:r>
              <w:rPr>
                <w:b/>
                <w:i/>
                <w:noProof/>
              </w:rPr>
              <w:t>Category:</w:t>
            </w:r>
          </w:p>
        </w:tc>
        <w:tc>
          <w:tcPr>
            <w:tcW w:w="851" w:type="dxa"/>
            <w:shd w:val="pct30" w:color="FFFF00" w:fill="auto"/>
          </w:tcPr>
          <w:p w14:paraId="5412348F" w14:textId="77777777" w:rsidR="003B767B" w:rsidRDefault="003B767B" w:rsidP="00213D1E">
            <w:pPr>
              <w:pStyle w:val="CRCoverPage"/>
              <w:spacing w:after="0"/>
              <w:ind w:left="100" w:right="-609"/>
              <w:rPr>
                <w:b/>
                <w:noProof/>
              </w:rPr>
            </w:pPr>
            <w:r>
              <w:rPr>
                <w:b/>
                <w:noProof/>
              </w:rPr>
              <w:t>F</w:t>
            </w:r>
          </w:p>
        </w:tc>
        <w:tc>
          <w:tcPr>
            <w:tcW w:w="3402" w:type="dxa"/>
            <w:gridSpan w:val="5"/>
            <w:tcBorders>
              <w:left w:val="nil"/>
            </w:tcBorders>
          </w:tcPr>
          <w:p w14:paraId="59774603" w14:textId="77777777" w:rsidR="003B767B" w:rsidRDefault="003B767B" w:rsidP="00213D1E">
            <w:pPr>
              <w:pStyle w:val="CRCoverPage"/>
              <w:spacing w:after="0"/>
              <w:rPr>
                <w:noProof/>
              </w:rPr>
            </w:pPr>
          </w:p>
        </w:tc>
        <w:tc>
          <w:tcPr>
            <w:tcW w:w="1417" w:type="dxa"/>
            <w:gridSpan w:val="3"/>
            <w:tcBorders>
              <w:left w:val="nil"/>
            </w:tcBorders>
          </w:tcPr>
          <w:p w14:paraId="4FC5C8CA" w14:textId="77777777" w:rsidR="003B767B" w:rsidRDefault="003B767B" w:rsidP="00213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4D634" w14:textId="77777777" w:rsidR="003B767B" w:rsidRDefault="00000000" w:rsidP="00213D1E">
            <w:pPr>
              <w:pStyle w:val="CRCoverPage"/>
              <w:spacing w:after="0"/>
              <w:ind w:left="100"/>
              <w:rPr>
                <w:noProof/>
              </w:rPr>
            </w:pPr>
            <w:fldSimple w:instr=" DOCPROPERTY  Release  \* MERGEFORMAT ">
              <w:r w:rsidR="003B767B">
                <w:rPr>
                  <w:noProof/>
                </w:rPr>
                <w:t>Rel-18</w:t>
              </w:r>
            </w:fldSimple>
          </w:p>
        </w:tc>
      </w:tr>
      <w:tr w:rsidR="003B767B" w14:paraId="3D2BEBB4" w14:textId="77777777" w:rsidTr="00213D1E">
        <w:tc>
          <w:tcPr>
            <w:tcW w:w="1843" w:type="dxa"/>
            <w:tcBorders>
              <w:left w:val="single" w:sz="4" w:space="0" w:color="auto"/>
              <w:bottom w:val="single" w:sz="4" w:space="0" w:color="auto"/>
            </w:tcBorders>
          </w:tcPr>
          <w:p w14:paraId="7B63C7C2" w14:textId="77777777" w:rsidR="003B767B" w:rsidRDefault="003B767B" w:rsidP="00213D1E">
            <w:pPr>
              <w:pStyle w:val="CRCoverPage"/>
              <w:spacing w:after="0"/>
              <w:rPr>
                <w:b/>
                <w:i/>
                <w:noProof/>
              </w:rPr>
            </w:pPr>
          </w:p>
        </w:tc>
        <w:tc>
          <w:tcPr>
            <w:tcW w:w="4677" w:type="dxa"/>
            <w:gridSpan w:val="8"/>
            <w:tcBorders>
              <w:bottom w:val="single" w:sz="4" w:space="0" w:color="auto"/>
            </w:tcBorders>
          </w:tcPr>
          <w:p w14:paraId="3DF35044" w14:textId="77777777" w:rsidR="003B767B" w:rsidRDefault="003B767B" w:rsidP="00213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B2508" w14:textId="77777777" w:rsidR="003B767B" w:rsidRDefault="003B767B" w:rsidP="00213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5A88610" w14:textId="77777777" w:rsidR="003B767B" w:rsidRPr="007C2097" w:rsidRDefault="003B767B" w:rsidP="00213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767B" w14:paraId="38983297" w14:textId="77777777" w:rsidTr="00213D1E">
        <w:tc>
          <w:tcPr>
            <w:tcW w:w="1843" w:type="dxa"/>
          </w:tcPr>
          <w:p w14:paraId="58FE34B3" w14:textId="77777777" w:rsidR="003B767B" w:rsidRDefault="003B767B" w:rsidP="00213D1E">
            <w:pPr>
              <w:pStyle w:val="CRCoverPage"/>
              <w:spacing w:after="0"/>
              <w:rPr>
                <w:b/>
                <w:i/>
                <w:noProof/>
                <w:sz w:val="8"/>
                <w:szCs w:val="8"/>
              </w:rPr>
            </w:pPr>
          </w:p>
        </w:tc>
        <w:tc>
          <w:tcPr>
            <w:tcW w:w="7797" w:type="dxa"/>
            <w:gridSpan w:val="10"/>
          </w:tcPr>
          <w:p w14:paraId="2B38AED7" w14:textId="77777777" w:rsidR="003B767B" w:rsidRDefault="003B767B" w:rsidP="00213D1E">
            <w:pPr>
              <w:pStyle w:val="CRCoverPage"/>
              <w:spacing w:after="0"/>
              <w:rPr>
                <w:noProof/>
                <w:sz w:val="8"/>
                <w:szCs w:val="8"/>
              </w:rPr>
            </w:pPr>
          </w:p>
        </w:tc>
      </w:tr>
      <w:tr w:rsidR="003B767B" w14:paraId="4317EB06" w14:textId="77777777" w:rsidTr="00213D1E">
        <w:tc>
          <w:tcPr>
            <w:tcW w:w="2694" w:type="dxa"/>
            <w:gridSpan w:val="2"/>
            <w:tcBorders>
              <w:top w:val="single" w:sz="4" w:space="0" w:color="auto"/>
              <w:left w:val="single" w:sz="4" w:space="0" w:color="auto"/>
            </w:tcBorders>
          </w:tcPr>
          <w:p w14:paraId="41D9A572" w14:textId="77777777" w:rsidR="003B767B" w:rsidRDefault="003B767B" w:rsidP="00213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CD10B" w14:textId="77777777" w:rsidR="003B767B" w:rsidRDefault="003B767B" w:rsidP="00213D1E">
            <w:pPr>
              <w:pStyle w:val="CRCoverPage"/>
              <w:ind w:left="100"/>
            </w:pPr>
            <w:r>
              <w:t>An LS from RAN4 (</w:t>
            </w:r>
            <w:r w:rsidRPr="00952E9D">
              <w:t>R4-2504940</w:t>
            </w:r>
            <w:r>
              <w:t xml:space="preserve">) has provided further input on how to interpret </w:t>
            </w:r>
            <w:r w:rsidRPr="00EB2A57">
              <w:t>pdcch-RACH-AffectedBandsList-r18</w:t>
            </w:r>
            <w:r>
              <w:t xml:space="preserve">. According to the feedback from RAN4, interruption/no interruption must be indicated for each serving cell and whether interruption will occur or not depends on the target band. </w:t>
            </w:r>
          </w:p>
          <w:p w14:paraId="61DC6989" w14:textId="77777777" w:rsidR="003B767B" w:rsidRDefault="003B767B" w:rsidP="00213D1E">
            <w:pPr>
              <w:pStyle w:val="CRCoverPage"/>
              <w:ind w:left="100"/>
            </w:pPr>
            <w:r>
              <w:t xml:space="preserve">It is not clearly stated in the field description of </w:t>
            </w:r>
            <w:r w:rsidRPr="00EB2A57">
              <w:t>pdcch-RACH-AffectedBandsList-r18</w:t>
            </w:r>
            <w:r>
              <w:t xml:space="preserve"> that:</w:t>
            </w:r>
          </w:p>
          <w:p w14:paraId="5FC9A51A" w14:textId="77777777" w:rsidR="003B767B" w:rsidRDefault="003B767B" w:rsidP="003B767B">
            <w:pPr>
              <w:pStyle w:val="CRCoverPage"/>
              <w:numPr>
                <w:ilvl w:val="0"/>
                <w:numId w:val="33"/>
              </w:numPr>
            </w:pPr>
            <w:r>
              <w:t xml:space="preserve">the feature set entry where the UE includes this capability corresponds to the serving cell that may be impacted during </w:t>
            </w:r>
            <w:r w:rsidRPr="00991617">
              <w:rPr>
                <w:noProof/>
              </w:rPr>
              <w:t>PDCCH-ordered RACH transmission</w:t>
            </w:r>
            <w:r>
              <w:rPr>
                <w:noProof/>
              </w:rPr>
              <w:t>;</w:t>
            </w:r>
          </w:p>
          <w:p w14:paraId="55CFCBB5" w14:textId="77777777" w:rsidR="003B767B" w:rsidRDefault="003B767B" w:rsidP="003B767B">
            <w:pPr>
              <w:pStyle w:val="CRCoverPage"/>
              <w:numPr>
                <w:ilvl w:val="0"/>
                <w:numId w:val="33"/>
              </w:numPr>
            </w:pPr>
            <w:r>
              <w:t>the feature set entry includes a list where each entry in the list corresponds to a target band for RACH transmission.</w:t>
            </w:r>
          </w:p>
          <w:p w14:paraId="1FC6C2DC" w14:textId="77777777" w:rsidR="003B767B" w:rsidRDefault="003B767B" w:rsidP="00213D1E">
            <w:pPr>
              <w:pStyle w:val="CRCoverPage"/>
            </w:pPr>
            <w:r>
              <w:t xml:space="preserve">Those aspects should be clarified in the field description of </w:t>
            </w:r>
            <w:r w:rsidRPr="00EB2A57">
              <w:t>pdcch-RACH-AffectedBandsList-r18</w:t>
            </w:r>
            <w:r>
              <w:t>.</w:t>
            </w:r>
          </w:p>
          <w:p w14:paraId="272E3F2D" w14:textId="77777777" w:rsidR="003B767B" w:rsidRPr="00D506EB" w:rsidRDefault="003B767B" w:rsidP="00213D1E">
            <w:pPr>
              <w:pStyle w:val="CRCoverPage"/>
              <w:spacing w:after="0"/>
            </w:pPr>
          </w:p>
          <w:p w14:paraId="343A5F3D" w14:textId="77777777" w:rsidR="003B767B" w:rsidRPr="006F1D0C" w:rsidRDefault="003B767B" w:rsidP="00213D1E">
            <w:pPr>
              <w:spacing w:after="0"/>
              <w:ind w:left="100"/>
              <w:rPr>
                <w:rFonts w:ascii="Arial" w:hAnsi="Arial"/>
                <w:b/>
                <w:noProof/>
              </w:rPr>
            </w:pPr>
            <w:r w:rsidRPr="006F1D0C">
              <w:rPr>
                <w:rFonts w:ascii="Arial" w:hAnsi="Arial"/>
                <w:b/>
                <w:noProof/>
              </w:rPr>
              <w:t>Impact analysis</w:t>
            </w:r>
          </w:p>
          <w:p w14:paraId="3E648259" w14:textId="77777777" w:rsidR="003B767B" w:rsidRPr="006F1D0C" w:rsidRDefault="003B767B" w:rsidP="00213D1E">
            <w:pPr>
              <w:spacing w:after="0"/>
              <w:ind w:left="100"/>
              <w:rPr>
                <w:rFonts w:ascii="Arial" w:hAnsi="Arial"/>
                <w:noProof/>
                <w:u w:val="single"/>
              </w:rPr>
            </w:pPr>
            <w:r w:rsidRPr="006F1D0C">
              <w:rPr>
                <w:rFonts w:ascii="Arial" w:hAnsi="Arial"/>
                <w:noProof/>
                <w:u w:val="single"/>
              </w:rPr>
              <w:t>Impacted 5G architecture options: Standalone, NR-DC</w:t>
            </w:r>
          </w:p>
          <w:p w14:paraId="30E96C58" w14:textId="77777777" w:rsidR="003B767B" w:rsidRPr="006F1D0C" w:rsidRDefault="003B767B" w:rsidP="00213D1E">
            <w:pPr>
              <w:spacing w:after="0"/>
              <w:ind w:left="100"/>
              <w:rPr>
                <w:rFonts w:ascii="Arial" w:hAnsi="Arial"/>
                <w:noProof/>
              </w:rPr>
            </w:pPr>
            <w:r w:rsidRPr="006F1D0C">
              <w:rPr>
                <w:rFonts w:ascii="Arial" w:hAnsi="Arial"/>
                <w:noProof/>
              </w:rPr>
              <w:tab/>
            </w:r>
            <w:r w:rsidRPr="006F1D0C">
              <w:rPr>
                <w:rFonts w:ascii="Arial" w:hAnsi="Arial"/>
                <w:noProof/>
              </w:rPr>
              <w:tab/>
              <w:t> </w:t>
            </w:r>
          </w:p>
          <w:p w14:paraId="05EE47E9" w14:textId="77777777" w:rsidR="003B767B" w:rsidRPr="006F1D0C" w:rsidRDefault="003B767B" w:rsidP="00213D1E">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Pr="00952E9D">
              <w:rPr>
                <w:rFonts w:ascii="Arial" w:hAnsi="Arial"/>
                <w:lang w:eastAsia="en-US"/>
              </w:rPr>
              <w:t>pdcch-RACH-AffectedBandsList</w:t>
            </w:r>
          </w:p>
          <w:p w14:paraId="21496441" w14:textId="77777777" w:rsidR="003B767B" w:rsidRPr="006F1D0C" w:rsidRDefault="003B767B" w:rsidP="00213D1E">
            <w:pPr>
              <w:spacing w:after="0"/>
              <w:ind w:left="100"/>
              <w:rPr>
                <w:rFonts w:ascii="Arial" w:hAnsi="Arial"/>
                <w:noProof/>
              </w:rPr>
            </w:pPr>
            <w:r w:rsidRPr="006F1D0C">
              <w:rPr>
                <w:rFonts w:ascii="Arial" w:hAnsi="Arial"/>
                <w:noProof/>
              </w:rPr>
              <w:tab/>
            </w:r>
            <w:r w:rsidRPr="006F1D0C">
              <w:rPr>
                <w:rFonts w:ascii="Arial" w:hAnsi="Arial"/>
                <w:noProof/>
              </w:rPr>
              <w:tab/>
              <w:t> </w:t>
            </w:r>
          </w:p>
          <w:p w14:paraId="1797C458" w14:textId="77777777" w:rsidR="003B767B" w:rsidRPr="006F1D0C" w:rsidRDefault="003B767B" w:rsidP="00213D1E">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interpret differently than the UE report where interruption may occur for </w:t>
            </w:r>
            <w:r w:rsidRPr="00991617">
              <w:rPr>
                <w:rFonts w:ascii="Arial" w:hAnsi="Arial"/>
                <w:noProof/>
              </w:rPr>
              <w:t>PDCCH-ordered RACH transmission</w:t>
            </w:r>
            <w:r>
              <w:rPr>
                <w:rFonts w:ascii="Arial" w:hAnsi="Arial"/>
                <w:noProof/>
              </w:rPr>
              <w:t>.</w:t>
            </w:r>
          </w:p>
          <w:p w14:paraId="34541652" w14:textId="77777777" w:rsidR="003B767B" w:rsidRPr="006F1D0C" w:rsidRDefault="003B767B" w:rsidP="00213D1E">
            <w:pPr>
              <w:spacing w:after="0"/>
              <w:ind w:left="100"/>
              <w:rPr>
                <w:rFonts w:ascii="Arial" w:hAnsi="Arial"/>
                <w:noProof/>
              </w:rPr>
            </w:pPr>
          </w:p>
          <w:p w14:paraId="18E92407" w14:textId="77777777" w:rsidR="003B767B" w:rsidRPr="00526BA8" w:rsidRDefault="003B767B" w:rsidP="00213D1E">
            <w:pPr>
              <w:pStyle w:val="CRCoverPage"/>
              <w:spacing w:after="0"/>
              <w:ind w:left="100"/>
              <w:rPr>
                <w:b/>
                <w:bCs/>
                <w:noProof/>
              </w:rPr>
            </w:pPr>
            <w:r w:rsidRPr="006F1D0C">
              <w:rPr>
                <w:noProof/>
              </w:rPr>
              <w:lastRenderedPageBreak/>
              <w:t>If the UE implements the CR and the network does not,</w:t>
            </w:r>
            <w:r>
              <w:rPr>
                <w:noProof/>
              </w:rPr>
              <w:t xml:space="preserve"> the network may interpret differently than the UE report where interruption may occur for </w:t>
            </w:r>
            <w:r w:rsidRPr="00991617">
              <w:rPr>
                <w:noProof/>
              </w:rPr>
              <w:t>PDCCH-ordered RACH transmission</w:t>
            </w:r>
            <w:r>
              <w:t>.</w:t>
            </w:r>
          </w:p>
        </w:tc>
      </w:tr>
      <w:tr w:rsidR="003B767B" w14:paraId="33EB75F3" w14:textId="77777777" w:rsidTr="00213D1E">
        <w:tc>
          <w:tcPr>
            <w:tcW w:w="2694" w:type="dxa"/>
            <w:gridSpan w:val="2"/>
            <w:tcBorders>
              <w:left w:val="single" w:sz="4" w:space="0" w:color="auto"/>
            </w:tcBorders>
          </w:tcPr>
          <w:p w14:paraId="07A00DCA" w14:textId="77777777" w:rsidR="003B767B" w:rsidRDefault="003B767B" w:rsidP="00213D1E">
            <w:pPr>
              <w:pStyle w:val="CRCoverPage"/>
              <w:spacing w:after="0"/>
              <w:rPr>
                <w:b/>
                <w:i/>
                <w:noProof/>
                <w:sz w:val="8"/>
                <w:szCs w:val="8"/>
              </w:rPr>
            </w:pPr>
          </w:p>
        </w:tc>
        <w:tc>
          <w:tcPr>
            <w:tcW w:w="6946" w:type="dxa"/>
            <w:gridSpan w:val="9"/>
            <w:tcBorders>
              <w:right w:val="single" w:sz="4" w:space="0" w:color="auto"/>
            </w:tcBorders>
          </w:tcPr>
          <w:p w14:paraId="223DB23C" w14:textId="77777777" w:rsidR="003B767B" w:rsidRDefault="003B767B" w:rsidP="00213D1E">
            <w:pPr>
              <w:pStyle w:val="CRCoverPage"/>
              <w:spacing w:after="0"/>
              <w:rPr>
                <w:noProof/>
                <w:sz w:val="8"/>
                <w:szCs w:val="8"/>
              </w:rPr>
            </w:pPr>
          </w:p>
        </w:tc>
      </w:tr>
      <w:tr w:rsidR="003B767B" w14:paraId="51E63C3A" w14:textId="77777777" w:rsidTr="00213D1E">
        <w:tc>
          <w:tcPr>
            <w:tcW w:w="2694" w:type="dxa"/>
            <w:gridSpan w:val="2"/>
            <w:tcBorders>
              <w:left w:val="single" w:sz="4" w:space="0" w:color="auto"/>
            </w:tcBorders>
          </w:tcPr>
          <w:p w14:paraId="6B18B00F" w14:textId="77777777" w:rsidR="003B767B" w:rsidRDefault="003B767B" w:rsidP="00213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725EA" w14:textId="77777777" w:rsidR="003B767B" w:rsidRDefault="003B767B" w:rsidP="00213D1E">
            <w:pPr>
              <w:pStyle w:val="CRCoverPage"/>
              <w:spacing w:after="0"/>
              <w:ind w:left="100"/>
              <w:rPr>
                <w:noProof/>
              </w:rPr>
            </w:pPr>
            <w:r>
              <w:rPr>
                <w:noProof/>
              </w:rPr>
              <w:t xml:space="preserve">Clarify how </w:t>
            </w:r>
            <w:r w:rsidRPr="00952E9D">
              <w:t>pdcch-RACH-AffectedBandsList</w:t>
            </w:r>
            <w:r>
              <w:t xml:space="preserve"> should be interpreted</w:t>
            </w:r>
            <w:r>
              <w:rPr>
                <w:noProof/>
              </w:rPr>
              <w:t>.</w:t>
            </w:r>
          </w:p>
        </w:tc>
      </w:tr>
      <w:tr w:rsidR="003B767B" w14:paraId="577D5945" w14:textId="77777777" w:rsidTr="00213D1E">
        <w:tc>
          <w:tcPr>
            <w:tcW w:w="2694" w:type="dxa"/>
            <w:gridSpan w:val="2"/>
            <w:tcBorders>
              <w:left w:val="single" w:sz="4" w:space="0" w:color="auto"/>
            </w:tcBorders>
          </w:tcPr>
          <w:p w14:paraId="08A15C15" w14:textId="77777777" w:rsidR="003B767B" w:rsidRDefault="003B767B" w:rsidP="00213D1E">
            <w:pPr>
              <w:pStyle w:val="CRCoverPage"/>
              <w:spacing w:after="0"/>
              <w:rPr>
                <w:b/>
                <w:i/>
                <w:noProof/>
                <w:sz w:val="8"/>
                <w:szCs w:val="8"/>
              </w:rPr>
            </w:pPr>
          </w:p>
        </w:tc>
        <w:tc>
          <w:tcPr>
            <w:tcW w:w="6946" w:type="dxa"/>
            <w:gridSpan w:val="9"/>
            <w:tcBorders>
              <w:right w:val="single" w:sz="4" w:space="0" w:color="auto"/>
            </w:tcBorders>
          </w:tcPr>
          <w:p w14:paraId="31565165" w14:textId="77777777" w:rsidR="003B767B" w:rsidRDefault="003B767B" w:rsidP="00213D1E">
            <w:pPr>
              <w:pStyle w:val="CRCoverPage"/>
              <w:spacing w:after="0"/>
              <w:rPr>
                <w:noProof/>
                <w:sz w:val="8"/>
                <w:szCs w:val="8"/>
              </w:rPr>
            </w:pPr>
          </w:p>
        </w:tc>
      </w:tr>
      <w:tr w:rsidR="003B767B" w14:paraId="157A8F42" w14:textId="77777777" w:rsidTr="00213D1E">
        <w:tc>
          <w:tcPr>
            <w:tcW w:w="2694" w:type="dxa"/>
            <w:gridSpan w:val="2"/>
            <w:tcBorders>
              <w:left w:val="single" w:sz="4" w:space="0" w:color="auto"/>
              <w:bottom w:val="single" w:sz="4" w:space="0" w:color="auto"/>
            </w:tcBorders>
          </w:tcPr>
          <w:p w14:paraId="7ED69423" w14:textId="77777777" w:rsidR="003B767B" w:rsidRDefault="003B767B" w:rsidP="00213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E0E63" w14:textId="77777777" w:rsidR="003B767B" w:rsidRPr="000D6231" w:rsidRDefault="003B767B" w:rsidP="00213D1E">
            <w:pPr>
              <w:pStyle w:val="CRCoverPage"/>
              <w:spacing w:after="0"/>
              <w:ind w:left="100"/>
              <w:rPr>
                <w:noProof/>
                <w:u w:val="words"/>
              </w:rPr>
            </w:pPr>
            <w:r>
              <w:rPr>
                <w:noProof/>
              </w:rPr>
              <w:t xml:space="preserve">It will remain unclear on how to interpret the UE capability for </w:t>
            </w:r>
            <w:r w:rsidRPr="00952E9D">
              <w:t>pdcch-RACH-AffectedBandsList</w:t>
            </w:r>
            <w:r>
              <w:rPr>
                <w:noProof/>
              </w:rPr>
              <w:t xml:space="preserve">. </w:t>
            </w:r>
          </w:p>
        </w:tc>
      </w:tr>
      <w:tr w:rsidR="003B767B" w14:paraId="7BE1F502" w14:textId="77777777" w:rsidTr="00213D1E">
        <w:tc>
          <w:tcPr>
            <w:tcW w:w="2694" w:type="dxa"/>
            <w:gridSpan w:val="2"/>
          </w:tcPr>
          <w:p w14:paraId="19D69FA9" w14:textId="77777777" w:rsidR="003B767B" w:rsidRDefault="003B767B" w:rsidP="00213D1E">
            <w:pPr>
              <w:pStyle w:val="CRCoverPage"/>
              <w:spacing w:after="0"/>
              <w:rPr>
                <w:b/>
                <w:i/>
                <w:noProof/>
                <w:sz w:val="8"/>
                <w:szCs w:val="8"/>
              </w:rPr>
            </w:pPr>
          </w:p>
        </w:tc>
        <w:tc>
          <w:tcPr>
            <w:tcW w:w="6946" w:type="dxa"/>
            <w:gridSpan w:val="9"/>
          </w:tcPr>
          <w:p w14:paraId="59B7D136" w14:textId="77777777" w:rsidR="003B767B" w:rsidRDefault="003B767B" w:rsidP="00213D1E">
            <w:pPr>
              <w:pStyle w:val="CRCoverPage"/>
              <w:spacing w:after="0"/>
              <w:rPr>
                <w:noProof/>
                <w:sz w:val="8"/>
                <w:szCs w:val="8"/>
              </w:rPr>
            </w:pPr>
          </w:p>
        </w:tc>
      </w:tr>
      <w:tr w:rsidR="003B767B" w14:paraId="6E8E28C9" w14:textId="77777777" w:rsidTr="00213D1E">
        <w:tc>
          <w:tcPr>
            <w:tcW w:w="2694" w:type="dxa"/>
            <w:gridSpan w:val="2"/>
            <w:tcBorders>
              <w:top w:val="single" w:sz="4" w:space="0" w:color="auto"/>
              <w:left w:val="single" w:sz="4" w:space="0" w:color="auto"/>
            </w:tcBorders>
          </w:tcPr>
          <w:p w14:paraId="26813940" w14:textId="77777777" w:rsidR="003B767B" w:rsidRDefault="003B767B" w:rsidP="00213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7E18E7" w14:textId="77777777" w:rsidR="003B767B" w:rsidRDefault="003B767B" w:rsidP="00213D1E">
            <w:pPr>
              <w:pStyle w:val="CRCoverPage"/>
              <w:spacing w:after="0"/>
              <w:ind w:left="100"/>
              <w:rPr>
                <w:noProof/>
              </w:rPr>
            </w:pPr>
            <w:r>
              <w:rPr>
                <w:noProof/>
              </w:rPr>
              <w:t>6.3.2</w:t>
            </w:r>
          </w:p>
        </w:tc>
      </w:tr>
      <w:tr w:rsidR="003B767B" w14:paraId="56737767" w14:textId="77777777" w:rsidTr="00213D1E">
        <w:tc>
          <w:tcPr>
            <w:tcW w:w="2694" w:type="dxa"/>
            <w:gridSpan w:val="2"/>
            <w:tcBorders>
              <w:left w:val="single" w:sz="4" w:space="0" w:color="auto"/>
            </w:tcBorders>
          </w:tcPr>
          <w:p w14:paraId="5EBFA32D" w14:textId="77777777" w:rsidR="003B767B" w:rsidRDefault="003B767B" w:rsidP="00213D1E">
            <w:pPr>
              <w:pStyle w:val="CRCoverPage"/>
              <w:spacing w:after="0"/>
              <w:rPr>
                <w:b/>
                <w:i/>
                <w:noProof/>
                <w:sz w:val="8"/>
                <w:szCs w:val="8"/>
              </w:rPr>
            </w:pPr>
          </w:p>
        </w:tc>
        <w:tc>
          <w:tcPr>
            <w:tcW w:w="6946" w:type="dxa"/>
            <w:gridSpan w:val="9"/>
            <w:tcBorders>
              <w:right w:val="single" w:sz="4" w:space="0" w:color="auto"/>
            </w:tcBorders>
          </w:tcPr>
          <w:p w14:paraId="78E3CE6F" w14:textId="77777777" w:rsidR="003B767B" w:rsidRDefault="003B767B" w:rsidP="00213D1E">
            <w:pPr>
              <w:pStyle w:val="CRCoverPage"/>
              <w:spacing w:after="0"/>
              <w:rPr>
                <w:noProof/>
                <w:sz w:val="8"/>
                <w:szCs w:val="8"/>
              </w:rPr>
            </w:pPr>
          </w:p>
        </w:tc>
      </w:tr>
      <w:tr w:rsidR="003B767B" w14:paraId="6AF33B1C" w14:textId="77777777" w:rsidTr="00213D1E">
        <w:tc>
          <w:tcPr>
            <w:tcW w:w="2694" w:type="dxa"/>
            <w:gridSpan w:val="2"/>
            <w:tcBorders>
              <w:left w:val="single" w:sz="4" w:space="0" w:color="auto"/>
            </w:tcBorders>
          </w:tcPr>
          <w:p w14:paraId="26B886A8" w14:textId="77777777" w:rsidR="003B767B" w:rsidRDefault="003B767B" w:rsidP="00213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2A583" w14:textId="77777777" w:rsidR="003B767B" w:rsidRDefault="003B767B" w:rsidP="00213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45B32" w14:textId="77777777" w:rsidR="003B767B" w:rsidRDefault="003B767B" w:rsidP="00213D1E">
            <w:pPr>
              <w:pStyle w:val="CRCoverPage"/>
              <w:spacing w:after="0"/>
              <w:jc w:val="center"/>
              <w:rPr>
                <w:b/>
                <w:caps/>
                <w:noProof/>
              </w:rPr>
            </w:pPr>
            <w:r>
              <w:rPr>
                <w:b/>
                <w:caps/>
                <w:noProof/>
              </w:rPr>
              <w:t>N</w:t>
            </w:r>
          </w:p>
        </w:tc>
        <w:tc>
          <w:tcPr>
            <w:tcW w:w="2977" w:type="dxa"/>
            <w:gridSpan w:val="4"/>
          </w:tcPr>
          <w:p w14:paraId="430B6761" w14:textId="77777777" w:rsidR="003B767B" w:rsidRDefault="003B767B" w:rsidP="00213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9C264" w14:textId="77777777" w:rsidR="003B767B" w:rsidRDefault="003B767B" w:rsidP="00213D1E">
            <w:pPr>
              <w:pStyle w:val="CRCoverPage"/>
              <w:spacing w:after="0"/>
              <w:ind w:left="99"/>
              <w:rPr>
                <w:noProof/>
              </w:rPr>
            </w:pPr>
          </w:p>
        </w:tc>
      </w:tr>
      <w:tr w:rsidR="003B767B" w14:paraId="25EC9849" w14:textId="77777777" w:rsidTr="00213D1E">
        <w:tc>
          <w:tcPr>
            <w:tcW w:w="2694" w:type="dxa"/>
            <w:gridSpan w:val="2"/>
            <w:tcBorders>
              <w:left w:val="single" w:sz="4" w:space="0" w:color="auto"/>
            </w:tcBorders>
          </w:tcPr>
          <w:p w14:paraId="102F97A3" w14:textId="77777777" w:rsidR="003B767B" w:rsidRDefault="003B767B" w:rsidP="00213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90270" w14:textId="77777777" w:rsidR="003B767B" w:rsidRDefault="003B767B" w:rsidP="00213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F3B54" w14:textId="77777777" w:rsidR="003B767B" w:rsidRDefault="003B767B" w:rsidP="00213D1E">
            <w:pPr>
              <w:pStyle w:val="CRCoverPage"/>
              <w:spacing w:after="0"/>
              <w:jc w:val="center"/>
              <w:rPr>
                <w:b/>
                <w:caps/>
                <w:noProof/>
              </w:rPr>
            </w:pPr>
            <w:r>
              <w:rPr>
                <w:b/>
                <w:caps/>
                <w:noProof/>
              </w:rPr>
              <w:t>X</w:t>
            </w:r>
          </w:p>
        </w:tc>
        <w:tc>
          <w:tcPr>
            <w:tcW w:w="2977" w:type="dxa"/>
            <w:gridSpan w:val="4"/>
          </w:tcPr>
          <w:p w14:paraId="20D41202" w14:textId="77777777" w:rsidR="003B767B" w:rsidRDefault="003B767B" w:rsidP="00213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3A063" w14:textId="77777777" w:rsidR="003B767B" w:rsidRDefault="003B767B" w:rsidP="00213D1E">
            <w:pPr>
              <w:pStyle w:val="CRCoverPage"/>
              <w:spacing w:after="0"/>
              <w:ind w:left="99"/>
              <w:rPr>
                <w:noProof/>
              </w:rPr>
            </w:pPr>
            <w:r>
              <w:rPr>
                <w:noProof/>
              </w:rPr>
              <w:t xml:space="preserve">TS/TR … CR ... </w:t>
            </w:r>
          </w:p>
        </w:tc>
      </w:tr>
      <w:tr w:rsidR="003B767B" w14:paraId="7EB81076" w14:textId="77777777" w:rsidTr="00213D1E">
        <w:tc>
          <w:tcPr>
            <w:tcW w:w="2694" w:type="dxa"/>
            <w:gridSpan w:val="2"/>
            <w:tcBorders>
              <w:left w:val="single" w:sz="4" w:space="0" w:color="auto"/>
            </w:tcBorders>
          </w:tcPr>
          <w:p w14:paraId="009AE358" w14:textId="77777777" w:rsidR="003B767B" w:rsidRDefault="003B767B" w:rsidP="00213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061A3" w14:textId="77777777" w:rsidR="003B767B" w:rsidRDefault="003B767B" w:rsidP="00213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8CAB" w14:textId="77777777" w:rsidR="003B767B" w:rsidRDefault="003B767B" w:rsidP="00213D1E">
            <w:pPr>
              <w:pStyle w:val="CRCoverPage"/>
              <w:spacing w:after="0"/>
              <w:jc w:val="center"/>
              <w:rPr>
                <w:b/>
                <w:caps/>
                <w:noProof/>
              </w:rPr>
            </w:pPr>
            <w:r>
              <w:rPr>
                <w:b/>
                <w:caps/>
                <w:noProof/>
              </w:rPr>
              <w:t>x</w:t>
            </w:r>
          </w:p>
        </w:tc>
        <w:tc>
          <w:tcPr>
            <w:tcW w:w="2977" w:type="dxa"/>
            <w:gridSpan w:val="4"/>
          </w:tcPr>
          <w:p w14:paraId="1DE77B5A" w14:textId="77777777" w:rsidR="003B767B" w:rsidRDefault="003B767B" w:rsidP="00213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3EF81" w14:textId="77777777" w:rsidR="003B767B" w:rsidRDefault="003B767B" w:rsidP="00213D1E">
            <w:pPr>
              <w:pStyle w:val="CRCoverPage"/>
              <w:spacing w:after="0"/>
              <w:ind w:left="99"/>
              <w:rPr>
                <w:noProof/>
              </w:rPr>
            </w:pPr>
            <w:r>
              <w:rPr>
                <w:noProof/>
              </w:rPr>
              <w:t xml:space="preserve">TS/TR ... CR ... </w:t>
            </w:r>
          </w:p>
        </w:tc>
      </w:tr>
      <w:tr w:rsidR="003B767B" w14:paraId="209678D3" w14:textId="77777777" w:rsidTr="00213D1E">
        <w:tc>
          <w:tcPr>
            <w:tcW w:w="2694" w:type="dxa"/>
            <w:gridSpan w:val="2"/>
            <w:tcBorders>
              <w:left w:val="single" w:sz="4" w:space="0" w:color="auto"/>
            </w:tcBorders>
          </w:tcPr>
          <w:p w14:paraId="765C6E95" w14:textId="77777777" w:rsidR="003B767B" w:rsidRDefault="003B767B" w:rsidP="00213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B43BD" w14:textId="77777777" w:rsidR="003B767B" w:rsidRDefault="003B767B" w:rsidP="00213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27C01" w14:textId="77777777" w:rsidR="003B767B" w:rsidRDefault="003B767B" w:rsidP="00213D1E">
            <w:pPr>
              <w:pStyle w:val="CRCoverPage"/>
              <w:spacing w:after="0"/>
              <w:jc w:val="center"/>
              <w:rPr>
                <w:b/>
                <w:caps/>
                <w:noProof/>
              </w:rPr>
            </w:pPr>
            <w:r>
              <w:rPr>
                <w:b/>
                <w:caps/>
                <w:noProof/>
              </w:rPr>
              <w:t>x</w:t>
            </w:r>
          </w:p>
        </w:tc>
        <w:tc>
          <w:tcPr>
            <w:tcW w:w="2977" w:type="dxa"/>
            <w:gridSpan w:val="4"/>
          </w:tcPr>
          <w:p w14:paraId="15CC241B" w14:textId="77777777" w:rsidR="003B767B" w:rsidRDefault="003B767B" w:rsidP="00213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1EF4F" w14:textId="77777777" w:rsidR="003B767B" w:rsidRDefault="003B767B" w:rsidP="00213D1E">
            <w:pPr>
              <w:pStyle w:val="CRCoverPage"/>
              <w:spacing w:after="0"/>
              <w:ind w:left="99"/>
              <w:rPr>
                <w:noProof/>
              </w:rPr>
            </w:pPr>
            <w:r>
              <w:rPr>
                <w:noProof/>
              </w:rPr>
              <w:t xml:space="preserve">TS/TR ... CR ... </w:t>
            </w:r>
          </w:p>
        </w:tc>
      </w:tr>
      <w:tr w:rsidR="003B767B" w14:paraId="1AFED04D" w14:textId="77777777" w:rsidTr="00213D1E">
        <w:tc>
          <w:tcPr>
            <w:tcW w:w="2694" w:type="dxa"/>
            <w:gridSpan w:val="2"/>
            <w:tcBorders>
              <w:left w:val="single" w:sz="4" w:space="0" w:color="auto"/>
            </w:tcBorders>
          </w:tcPr>
          <w:p w14:paraId="47A6094C" w14:textId="77777777" w:rsidR="003B767B" w:rsidRDefault="003B767B" w:rsidP="00213D1E">
            <w:pPr>
              <w:pStyle w:val="CRCoverPage"/>
              <w:spacing w:after="0"/>
              <w:rPr>
                <w:b/>
                <w:i/>
                <w:noProof/>
              </w:rPr>
            </w:pPr>
          </w:p>
        </w:tc>
        <w:tc>
          <w:tcPr>
            <w:tcW w:w="6946" w:type="dxa"/>
            <w:gridSpan w:val="9"/>
            <w:tcBorders>
              <w:right w:val="single" w:sz="4" w:space="0" w:color="auto"/>
            </w:tcBorders>
          </w:tcPr>
          <w:p w14:paraId="47BF8FDC" w14:textId="77777777" w:rsidR="003B767B" w:rsidRDefault="003B767B" w:rsidP="00213D1E">
            <w:pPr>
              <w:pStyle w:val="CRCoverPage"/>
              <w:spacing w:after="0"/>
              <w:rPr>
                <w:noProof/>
              </w:rPr>
            </w:pPr>
          </w:p>
        </w:tc>
      </w:tr>
      <w:tr w:rsidR="003B767B" w14:paraId="3380AAA3" w14:textId="77777777" w:rsidTr="00213D1E">
        <w:tc>
          <w:tcPr>
            <w:tcW w:w="2694" w:type="dxa"/>
            <w:gridSpan w:val="2"/>
            <w:tcBorders>
              <w:left w:val="single" w:sz="4" w:space="0" w:color="auto"/>
              <w:bottom w:val="single" w:sz="4" w:space="0" w:color="auto"/>
            </w:tcBorders>
          </w:tcPr>
          <w:p w14:paraId="3C89EA99" w14:textId="77777777" w:rsidR="003B767B" w:rsidRDefault="003B767B" w:rsidP="00213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9B425" w14:textId="77777777" w:rsidR="003B767B" w:rsidRDefault="003B767B" w:rsidP="00213D1E">
            <w:pPr>
              <w:pStyle w:val="CRCoverPage"/>
              <w:spacing w:after="0"/>
              <w:ind w:left="100"/>
              <w:rPr>
                <w:noProof/>
              </w:rPr>
            </w:pPr>
          </w:p>
        </w:tc>
      </w:tr>
      <w:tr w:rsidR="003B767B" w:rsidRPr="008863B9" w14:paraId="765D4712" w14:textId="77777777" w:rsidTr="00213D1E">
        <w:tc>
          <w:tcPr>
            <w:tcW w:w="2694" w:type="dxa"/>
            <w:gridSpan w:val="2"/>
            <w:tcBorders>
              <w:top w:val="single" w:sz="4" w:space="0" w:color="auto"/>
              <w:bottom w:val="single" w:sz="4" w:space="0" w:color="auto"/>
            </w:tcBorders>
          </w:tcPr>
          <w:p w14:paraId="6A1EF5B8" w14:textId="77777777" w:rsidR="003B767B" w:rsidRPr="008863B9" w:rsidRDefault="003B767B" w:rsidP="00213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59120" w14:textId="77777777" w:rsidR="003B767B" w:rsidRPr="008863B9" w:rsidRDefault="003B767B" w:rsidP="00213D1E">
            <w:pPr>
              <w:pStyle w:val="CRCoverPage"/>
              <w:spacing w:after="0"/>
              <w:ind w:left="100"/>
              <w:rPr>
                <w:noProof/>
                <w:sz w:val="8"/>
                <w:szCs w:val="8"/>
              </w:rPr>
            </w:pPr>
          </w:p>
        </w:tc>
      </w:tr>
      <w:tr w:rsidR="003B767B" w14:paraId="2532312E" w14:textId="77777777" w:rsidTr="00213D1E">
        <w:tc>
          <w:tcPr>
            <w:tcW w:w="2694" w:type="dxa"/>
            <w:gridSpan w:val="2"/>
            <w:tcBorders>
              <w:top w:val="single" w:sz="4" w:space="0" w:color="auto"/>
              <w:left w:val="single" w:sz="4" w:space="0" w:color="auto"/>
              <w:bottom w:val="single" w:sz="4" w:space="0" w:color="auto"/>
            </w:tcBorders>
          </w:tcPr>
          <w:p w14:paraId="737C848F" w14:textId="77777777" w:rsidR="003B767B" w:rsidRDefault="003B767B" w:rsidP="00213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647EE" w14:textId="77777777" w:rsidR="003B767B" w:rsidRDefault="003B767B" w:rsidP="00213D1E">
            <w:pPr>
              <w:pStyle w:val="CRCoverPage"/>
              <w:spacing w:after="0"/>
              <w:ind w:left="100"/>
              <w:rPr>
                <w:noProof/>
              </w:rPr>
            </w:pPr>
          </w:p>
        </w:tc>
      </w:tr>
    </w:tbl>
    <w:p w14:paraId="119582A3" w14:textId="77777777" w:rsidR="003B767B" w:rsidRDefault="003B767B" w:rsidP="003B767B">
      <w:pPr>
        <w:pStyle w:val="Heading4"/>
        <w:ind w:left="0" w:firstLine="0"/>
      </w:pPr>
    </w:p>
    <w:p w14:paraId="2FC16149" w14:textId="77777777" w:rsidR="003B767B" w:rsidRDefault="003B767B" w:rsidP="003B767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26" w:name="_Toc37153581"/>
      <w:bookmarkStart w:id="27" w:name="_Toc46501737"/>
      <w:bookmarkStart w:id="28" w:name="_Toc518610664"/>
      <w:bookmarkStart w:id="29" w:name="_Toc465017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67B" w:rsidRPr="00414DF9" w14:paraId="721C4695" w14:textId="77777777" w:rsidTr="00213D1E">
        <w:trPr>
          <w:cantSplit/>
          <w:tblHeader/>
        </w:trPr>
        <w:tc>
          <w:tcPr>
            <w:tcW w:w="6917" w:type="dxa"/>
          </w:tcPr>
          <w:bookmarkEnd w:id="26"/>
          <w:bookmarkEnd w:id="27"/>
          <w:bookmarkEnd w:id="28"/>
          <w:bookmarkEnd w:id="29"/>
          <w:p w14:paraId="28BDFE98" w14:textId="77777777" w:rsidR="003B767B" w:rsidRPr="00414DF9" w:rsidRDefault="003B767B" w:rsidP="00213D1E">
            <w:pPr>
              <w:pStyle w:val="TAL"/>
              <w:rPr>
                <w:b/>
                <w:i/>
              </w:rPr>
            </w:pPr>
            <w:r w:rsidRPr="00414DF9">
              <w:rPr>
                <w:b/>
                <w:i/>
              </w:rPr>
              <w:lastRenderedPageBreak/>
              <w:t>pdcch-MonitoringMixed-r16</w:t>
            </w:r>
          </w:p>
          <w:p w14:paraId="1BDCD53A" w14:textId="77777777" w:rsidR="003B767B" w:rsidRPr="00414DF9" w:rsidRDefault="003B767B" w:rsidP="00213D1E">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01ECDAE8" w14:textId="77777777" w:rsidR="003B767B" w:rsidRPr="00414DF9" w:rsidRDefault="003B767B" w:rsidP="00213D1E">
            <w:pPr>
              <w:pStyle w:val="TAL"/>
              <w:jc w:val="center"/>
              <w:rPr>
                <w:rFonts w:cs="Arial"/>
                <w:szCs w:val="18"/>
              </w:rPr>
            </w:pPr>
            <w:r w:rsidRPr="00414DF9">
              <w:rPr>
                <w:rFonts w:cs="Arial"/>
                <w:szCs w:val="18"/>
              </w:rPr>
              <w:t>FS</w:t>
            </w:r>
          </w:p>
        </w:tc>
        <w:tc>
          <w:tcPr>
            <w:tcW w:w="567" w:type="dxa"/>
          </w:tcPr>
          <w:p w14:paraId="769698AC" w14:textId="77777777" w:rsidR="003B767B" w:rsidRPr="00414DF9" w:rsidRDefault="003B767B" w:rsidP="00213D1E">
            <w:pPr>
              <w:pStyle w:val="TAL"/>
              <w:jc w:val="center"/>
              <w:rPr>
                <w:rFonts w:cs="Arial"/>
                <w:szCs w:val="18"/>
              </w:rPr>
            </w:pPr>
            <w:r w:rsidRPr="00414DF9">
              <w:rPr>
                <w:rFonts w:cs="Arial"/>
                <w:szCs w:val="18"/>
              </w:rPr>
              <w:t>No</w:t>
            </w:r>
          </w:p>
        </w:tc>
        <w:tc>
          <w:tcPr>
            <w:tcW w:w="709" w:type="dxa"/>
          </w:tcPr>
          <w:p w14:paraId="0A6BE6A4" w14:textId="77777777" w:rsidR="003B767B" w:rsidRPr="00414DF9" w:rsidRDefault="003B767B" w:rsidP="00213D1E">
            <w:pPr>
              <w:pStyle w:val="TAL"/>
              <w:jc w:val="center"/>
              <w:rPr>
                <w:bCs/>
                <w:iCs/>
              </w:rPr>
            </w:pPr>
            <w:r w:rsidRPr="00414DF9">
              <w:rPr>
                <w:bCs/>
                <w:iCs/>
              </w:rPr>
              <w:t>N/A</w:t>
            </w:r>
          </w:p>
        </w:tc>
        <w:tc>
          <w:tcPr>
            <w:tcW w:w="728" w:type="dxa"/>
          </w:tcPr>
          <w:p w14:paraId="687BD80D" w14:textId="77777777" w:rsidR="003B767B" w:rsidRPr="00414DF9" w:rsidRDefault="003B767B" w:rsidP="00213D1E">
            <w:pPr>
              <w:pStyle w:val="TAL"/>
              <w:jc w:val="center"/>
              <w:rPr>
                <w:bCs/>
                <w:iCs/>
              </w:rPr>
            </w:pPr>
            <w:r w:rsidRPr="00414DF9">
              <w:rPr>
                <w:bCs/>
                <w:iCs/>
              </w:rPr>
              <w:t>N/A</w:t>
            </w:r>
          </w:p>
        </w:tc>
      </w:tr>
      <w:tr w:rsidR="003B767B" w:rsidRPr="00414DF9" w14:paraId="44671201" w14:textId="77777777" w:rsidTr="00213D1E">
        <w:trPr>
          <w:cantSplit/>
          <w:tblHeader/>
        </w:trPr>
        <w:tc>
          <w:tcPr>
            <w:tcW w:w="6917" w:type="dxa"/>
          </w:tcPr>
          <w:p w14:paraId="41CCB67E" w14:textId="77777777" w:rsidR="003B767B" w:rsidRPr="00414DF9" w:rsidRDefault="003B767B" w:rsidP="00213D1E">
            <w:pPr>
              <w:pStyle w:val="TAL"/>
              <w:rPr>
                <w:b/>
                <w:i/>
              </w:rPr>
            </w:pPr>
            <w:r w:rsidRPr="00414DF9">
              <w:rPr>
                <w:b/>
                <w:i/>
              </w:rPr>
              <w:t>pdcch-MonitoringMixed-r18</w:t>
            </w:r>
          </w:p>
          <w:p w14:paraId="6581DD0F" w14:textId="77777777" w:rsidR="003B767B" w:rsidRPr="00414DF9" w:rsidRDefault="003B767B" w:rsidP="00213D1E">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420A67C2" w14:textId="77777777" w:rsidR="003B767B" w:rsidRPr="00414DF9" w:rsidRDefault="003B767B" w:rsidP="00213D1E">
            <w:pPr>
              <w:pStyle w:val="TAL"/>
            </w:pPr>
          </w:p>
          <w:p w14:paraId="243B591E" w14:textId="77777777" w:rsidR="003B767B" w:rsidRPr="00414DF9" w:rsidRDefault="003B767B" w:rsidP="00213D1E">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13D68CFF" w14:textId="77777777" w:rsidR="003B767B" w:rsidRPr="00414DF9" w:rsidRDefault="003B767B" w:rsidP="00213D1E">
            <w:pPr>
              <w:pStyle w:val="TAL"/>
              <w:rPr>
                <w:rFonts w:cs="Arial"/>
                <w:szCs w:val="18"/>
              </w:rPr>
            </w:pPr>
          </w:p>
          <w:p w14:paraId="28EBD5D9" w14:textId="77777777" w:rsidR="003B767B" w:rsidRPr="00414DF9" w:rsidRDefault="003B767B" w:rsidP="00213D1E">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7A77BD0C" w14:textId="77777777" w:rsidR="003B767B" w:rsidRPr="00414DF9" w:rsidRDefault="003B767B" w:rsidP="00213D1E">
            <w:pPr>
              <w:pStyle w:val="TAL"/>
              <w:rPr>
                <w:rFonts w:cs="Arial"/>
                <w:szCs w:val="18"/>
              </w:rPr>
            </w:pPr>
          </w:p>
          <w:p w14:paraId="5E9C5FAE" w14:textId="77777777" w:rsidR="003B767B" w:rsidRPr="00414DF9" w:rsidRDefault="003B767B" w:rsidP="00213D1E">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300F8CD3" w14:textId="77777777" w:rsidR="003B767B" w:rsidRPr="00414DF9" w:rsidRDefault="003B767B" w:rsidP="00213D1E">
            <w:pPr>
              <w:pStyle w:val="TAL"/>
              <w:jc w:val="center"/>
              <w:rPr>
                <w:rFonts w:cs="Arial"/>
                <w:szCs w:val="18"/>
              </w:rPr>
            </w:pPr>
            <w:r w:rsidRPr="00414DF9">
              <w:rPr>
                <w:rFonts w:cs="Arial"/>
                <w:szCs w:val="18"/>
              </w:rPr>
              <w:t>FS</w:t>
            </w:r>
          </w:p>
        </w:tc>
        <w:tc>
          <w:tcPr>
            <w:tcW w:w="567" w:type="dxa"/>
          </w:tcPr>
          <w:p w14:paraId="5F9A42BB" w14:textId="77777777" w:rsidR="003B767B" w:rsidRPr="00414DF9" w:rsidRDefault="003B767B" w:rsidP="00213D1E">
            <w:pPr>
              <w:pStyle w:val="TAL"/>
              <w:jc w:val="center"/>
              <w:rPr>
                <w:rFonts w:cs="Arial"/>
                <w:szCs w:val="18"/>
              </w:rPr>
            </w:pPr>
            <w:r w:rsidRPr="00414DF9">
              <w:rPr>
                <w:rFonts w:cs="Arial"/>
                <w:szCs w:val="18"/>
              </w:rPr>
              <w:t>No</w:t>
            </w:r>
          </w:p>
        </w:tc>
        <w:tc>
          <w:tcPr>
            <w:tcW w:w="709" w:type="dxa"/>
          </w:tcPr>
          <w:p w14:paraId="3BFEF619" w14:textId="77777777" w:rsidR="003B767B" w:rsidRPr="00414DF9" w:rsidRDefault="003B767B" w:rsidP="00213D1E">
            <w:pPr>
              <w:pStyle w:val="TAL"/>
              <w:jc w:val="center"/>
              <w:rPr>
                <w:bCs/>
                <w:iCs/>
              </w:rPr>
            </w:pPr>
            <w:r w:rsidRPr="00414DF9">
              <w:rPr>
                <w:bCs/>
                <w:iCs/>
              </w:rPr>
              <w:t>N/A</w:t>
            </w:r>
          </w:p>
        </w:tc>
        <w:tc>
          <w:tcPr>
            <w:tcW w:w="728" w:type="dxa"/>
          </w:tcPr>
          <w:p w14:paraId="3F33E1B7" w14:textId="77777777" w:rsidR="003B767B" w:rsidRPr="00414DF9" w:rsidRDefault="003B767B" w:rsidP="00213D1E">
            <w:pPr>
              <w:pStyle w:val="TAL"/>
              <w:jc w:val="center"/>
              <w:rPr>
                <w:bCs/>
                <w:iCs/>
              </w:rPr>
            </w:pPr>
            <w:r w:rsidRPr="00414DF9">
              <w:rPr>
                <w:bCs/>
                <w:iCs/>
              </w:rPr>
              <w:t>N/A</w:t>
            </w:r>
          </w:p>
        </w:tc>
      </w:tr>
      <w:tr w:rsidR="003B767B" w:rsidRPr="00414DF9" w14:paraId="1A42FB5F" w14:textId="77777777" w:rsidTr="00213D1E">
        <w:trPr>
          <w:cantSplit/>
          <w:tblHeader/>
        </w:trPr>
        <w:tc>
          <w:tcPr>
            <w:tcW w:w="6917" w:type="dxa"/>
          </w:tcPr>
          <w:p w14:paraId="412A991D" w14:textId="77777777" w:rsidR="003B767B" w:rsidRPr="00414DF9" w:rsidRDefault="003B767B" w:rsidP="00213D1E">
            <w:pPr>
              <w:pStyle w:val="TAL"/>
              <w:rPr>
                <w:b/>
                <w:i/>
              </w:rPr>
            </w:pPr>
            <w:r w:rsidRPr="00414DF9">
              <w:rPr>
                <w:b/>
                <w:i/>
              </w:rPr>
              <w:t>pdcch-MonitoringSpan2-2-r18</w:t>
            </w:r>
          </w:p>
          <w:p w14:paraId="1A40C4D4" w14:textId="77777777" w:rsidR="003B767B" w:rsidRPr="00414DF9" w:rsidRDefault="003B767B" w:rsidP="00213D1E">
            <w:pPr>
              <w:pStyle w:val="TAL"/>
            </w:pPr>
            <w:r w:rsidRPr="00414DF9">
              <w:t>Indicates support of (2, 2) span-based PDCCH monitoring with the additional restriction that there is at least one OFDM symbol gap between two PDCCH monitoring occasions.</w:t>
            </w:r>
          </w:p>
          <w:p w14:paraId="41CBC3F2" w14:textId="77777777" w:rsidR="003B767B" w:rsidRPr="00414DF9" w:rsidRDefault="003B767B" w:rsidP="00213D1E">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(X,Y) used to determine per-span BD/CCE limit as described in Clause 10 of TS 38.213 [11].</w:t>
            </w:r>
          </w:p>
        </w:tc>
        <w:tc>
          <w:tcPr>
            <w:tcW w:w="709" w:type="dxa"/>
          </w:tcPr>
          <w:p w14:paraId="4128E6F7" w14:textId="77777777" w:rsidR="003B767B" w:rsidRPr="00414DF9" w:rsidRDefault="003B767B" w:rsidP="00213D1E">
            <w:pPr>
              <w:pStyle w:val="TAL"/>
              <w:jc w:val="center"/>
              <w:rPr>
                <w:rFonts w:cs="Arial"/>
                <w:szCs w:val="18"/>
              </w:rPr>
            </w:pPr>
            <w:r w:rsidRPr="00414DF9">
              <w:rPr>
                <w:rFonts w:cs="Arial"/>
                <w:szCs w:val="18"/>
              </w:rPr>
              <w:t>FS</w:t>
            </w:r>
          </w:p>
        </w:tc>
        <w:tc>
          <w:tcPr>
            <w:tcW w:w="567" w:type="dxa"/>
          </w:tcPr>
          <w:p w14:paraId="59317994" w14:textId="77777777" w:rsidR="003B767B" w:rsidRPr="00414DF9" w:rsidRDefault="003B767B" w:rsidP="00213D1E">
            <w:pPr>
              <w:pStyle w:val="TAL"/>
              <w:jc w:val="center"/>
              <w:rPr>
                <w:rFonts w:cs="Arial"/>
                <w:szCs w:val="18"/>
              </w:rPr>
            </w:pPr>
            <w:r w:rsidRPr="00414DF9">
              <w:rPr>
                <w:rFonts w:cs="Arial"/>
                <w:szCs w:val="18"/>
              </w:rPr>
              <w:t>No</w:t>
            </w:r>
          </w:p>
        </w:tc>
        <w:tc>
          <w:tcPr>
            <w:tcW w:w="709" w:type="dxa"/>
          </w:tcPr>
          <w:p w14:paraId="5A121987" w14:textId="77777777" w:rsidR="003B767B" w:rsidRPr="00414DF9" w:rsidRDefault="003B767B" w:rsidP="00213D1E">
            <w:pPr>
              <w:pStyle w:val="TAL"/>
              <w:jc w:val="center"/>
              <w:rPr>
                <w:bCs/>
                <w:iCs/>
              </w:rPr>
            </w:pPr>
            <w:r w:rsidRPr="00414DF9">
              <w:rPr>
                <w:bCs/>
                <w:iCs/>
              </w:rPr>
              <w:t>N/A</w:t>
            </w:r>
          </w:p>
        </w:tc>
        <w:tc>
          <w:tcPr>
            <w:tcW w:w="728" w:type="dxa"/>
          </w:tcPr>
          <w:p w14:paraId="036A2611" w14:textId="77777777" w:rsidR="003B767B" w:rsidRPr="00414DF9" w:rsidRDefault="003B767B" w:rsidP="00213D1E">
            <w:pPr>
              <w:pStyle w:val="TAL"/>
              <w:jc w:val="center"/>
              <w:rPr>
                <w:bCs/>
                <w:iCs/>
              </w:rPr>
            </w:pPr>
            <w:r w:rsidRPr="00414DF9">
              <w:rPr>
                <w:bCs/>
                <w:iCs/>
              </w:rPr>
              <w:t>N/A</w:t>
            </w:r>
          </w:p>
        </w:tc>
      </w:tr>
      <w:tr w:rsidR="003B767B" w:rsidRPr="00414DF9" w14:paraId="6A5AEFBE" w14:textId="77777777" w:rsidTr="00213D1E">
        <w:trPr>
          <w:cantSplit/>
          <w:tblHeader/>
        </w:trPr>
        <w:tc>
          <w:tcPr>
            <w:tcW w:w="6917" w:type="dxa"/>
          </w:tcPr>
          <w:p w14:paraId="16B230E6" w14:textId="77777777" w:rsidR="003B767B" w:rsidRPr="00414DF9" w:rsidRDefault="003B767B" w:rsidP="00213D1E">
            <w:pPr>
              <w:pStyle w:val="TAL"/>
              <w:rPr>
                <w:b/>
                <w:i/>
              </w:rPr>
            </w:pPr>
            <w:r w:rsidRPr="00414DF9">
              <w:rPr>
                <w:b/>
                <w:i/>
              </w:rPr>
              <w:t>pdcch-RACH-AffectedBandsList-r18</w:t>
            </w:r>
          </w:p>
          <w:p w14:paraId="4D0AA2AC" w14:textId="77777777" w:rsidR="003B767B" w:rsidRPr="00414DF9" w:rsidRDefault="003B767B" w:rsidP="00213D1E">
            <w:pPr>
              <w:pStyle w:val="TAL"/>
              <w:rPr>
                <w:b/>
              </w:rPr>
            </w:pPr>
            <w:r w:rsidRPr="00414DF9">
              <w:t xml:space="preserve">Indicates whether </w:t>
            </w:r>
            <w:del w:id="30" w:author="Ericsson" w:date="2025-05-06T11:16:00Z">
              <w:r w:rsidRPr="00414DF9" w:rsidDel="00A0788C">
                <w:delText xml:space="preserve">UE may cause </w:delText>
              </w:r>
            </w:del>
            <w:r w:rsidRPr="00414DF9">
              <w:t>interruption</w:t>
            </w:r>
            <w:ins w:id="31" w:author="Ericsson" w:date="2025-05-06T11:16:00Z">
              <w:r>
                <w:t xml:space="preserve"> </w:t>
              </w:r>
            </w:ins>
            <w:ins w:id="32" w:author="Ericsson" w:date="2025-05-07T11:34:00Z">
              <w:r>
                <w:t>may</w:t>
              </w:r>
            </w:ins>
            <w:ins w:id="33" w:author="Ericsson" w:date="2025-05-06T11:16:00Z">
              <w:r>
                <w:t xml:space="preserve"> occur</w:t>
              </w:r>
            </w:ins>
            <w:r w:rsidRPr="00414DF9">
              <w:t xml:space="preserve"> on DL slot(s) on</w:t>
            </w:r>
            <w:ins w:id="34" w:author="Ericsson" w:date="2025-05-06T11:19:00Z">
              <w:r>
                <w:t xml:space="preserve"> this</w:t>
              </w:r>
            </w:ins>
            <w:r w:rsidRPr="00414DF9">
              <w:t xml:space="preserve"> serving cell</w:t>
            </w:r>
            <w:del w:id="35" w:author="Ericsson" w:date="2025-05-06T11:20:00Z">
              <w:r w:rsidRPr="00414DF9" w:rsidDel="005E6BE5">
                <w:delText>s</w:delText>
              </w:r>
            </w:del>
            <w:r w:rsidRPr="00414DF9">
              <w:t xml:space="preserve"> due to PDCCH-ordered RACH transmission towards target bands</w:t>
            </w:r>
            <w:ins w:id="36" w:author="Ericsson" w:date="2025-05-09T10:42:00Z" w16du:dateUtc="2025-05-09T07:42:00Z">
              <w:r>
                <w:t xml:space="preserve"> </w:t>
              </w:r>
              <w:r w:rsidRPr="00513A45">
                <w:t>where the resources are not fully contained in any of UE's configured UL BWP(s) of active serving cells</w:t>
              </w:r>
            </w:ins>
            <w:r w:rsidRPr="00414DF9">
              <w:t>.</w:t>
            </w:r>
          </w:p>
          <w:p w14:paraId="2C0F8663" w14:textId="77777777" w:rsidR="003B767B" w:rsidRPr="00414DF9" w:rsidRDefault="003B767B" w:rsidP="00213D1E">
            <w:pPr>
              <w:pStyle w:val="TAL"/>
            </w:pPr>
          </w:p>
          <w:p w14:paraId="6AA35F00" w14:textId="77777777" w:rsidR="003B767B" w:rsidRPr="00414DF9" w:rsidRDefault="003B767B" w:rsidP="00213D1E">
            <w:pPr>
              <w:pStyle w:val="TAL"/>
            </w:pPr>
            <w:r w:rsidRPr="00414DF9">
              <w:t xml:space="preserve">Each </w:t>
            </w:r>
            <w:ins w:id="37" w:author="Ericsson" w:date="2025-05-06T11:21:00Z">
              <w:r>
                <w:t xml:space="preserve">entry in the list </w:t>
              </w:r>
            </w:ins>
            <w:del w:id="38" w:author="Ericsson" w:date="2025-05-06T11:22:00Z">
              <w:r w:rsidRPr="00414DF9" w:rsidDel="005C1C27">
                <w:delText>"source-target" pair indicates the band pair between</w:delText>
              </w:r>
            </w:del>
            <w:ins w:id="39" w:author="Ericsson" w:date="2025-05-06T11:22:00Z">
              <w:r>
                <w:t>corresponds to a</w:t>
              </w:r>
            </w:ins>
            <w:r w:rsidRPr="00414DF9">
              <w:t xml:space="preserve"> </w:t>
            </w:r>
            <w:del w:id="40" w:author="Ericsson" w:date="2025-05-06T11:22:00Z">
              <w:r w:rsidRPr="00414DF9" w:rsidDel="005C1C27">
                <w:delText xml:space="preserve">the </w:delText>
              </w:r>
            </w:del>
            <w:r w:rsidRPr="00414DF9">
              <w:t>target band for RACH transmission</w:t>
            </w:r>
            <w:del w:id="41" w:author="Ericsson" w:date="2025-05-06T11:22:00Z">
              <w:r w:rsidRPr="00414DF9" w:rsidDel="005C1C27">
                <w:delText xml:space="preserve"> and band under UE's current band combination</w:delText>
              </w:r>
            </w:del>
            <w:r w:rsidRPr="00414DF9">
              <w:t>.</w:t>
            </w:r>
          </w:p>
          <w:p w14:paraId="18807771" w14:textId="77777777" w:rsidR="003B767B" w:rsidRPr="00414DF9" w:rsidRDefault="003B767B" w:rsidP="00213D1E">
            <w:pPr>
              <w:pStyle w:val="TAL"/>
            </w:pPr>
          </w:p>
          <w:p w14:paraId="1372E7DF" w14:textId="77777777" w:rsidR="003B767B" w:rsidRPr="00414DF9" w:rsidRDefault="003B767B" w:rsidP="00213D1E">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3A3603DE" w14:textId="77777777" w:rsidR="003B767B" w:rsidRPr="00414DF9" w:rsidRDefault="003B767B" w:rsidP="00213D1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453F3BC8" w14:textId="77777777" w:rsidR="003B767B" w:rsidRPr="00414DF9" w:rsidRDefault="003B767B" w:rsidP="00213D1E">
            <w:pPr>
              <w:pStyle w:val="TAL"/>
              <w:jc w:val="center"/>
            </w:pPr>
            <w:r w:rsidRPr="00414DF9">
              <w:t>FS</w:t>
            </w:r>
          </w:p>
        </w:tc>
        <w:tc>
          <w:tcPr>
            <w:tcW w:w="567" w:type="dxa"/>
          </w:tcPr>
          <w:p w14:paraId="25E54338" w14:textId="77777777" w:rsidR="003B767B" w:rsidRPr="00414DF9" w:rsidRDefault="003B767B" w:rsidP="00213D1E">
            <w:pPr>
              <w:pStyle w:val="TAL"/>
              <w:jc w:val="center"/>
            </w:pPr>
            <w:r w:rsidRPr="00414DF9">
              <w:t>No</w:t>
            </w:r>
          </w:p>
        </w:tc>
        <w:tc>
          <w:tcPr>
            <w:tcW w:w="709" w:type="dxa"/>
          </w:tcPr>
          <w:p w14:paraId="675093D5" w14:textId="77777777" w:rsidR="003B767B" w:rsidRPr="00414DF9" w:rsidRDefault="003B767B" w:rsidP="00213D1E">
            <w:pPr>
              <w:pStyle w:val="TAL"/>
              <w:jc w:val="center"/>
            </w:pPr>
            <w:r w:rsidRPr="00414DF9">
              <w:rPr>
                <w:bCs/>
                <w:iCs/>
              </w:rPr>
              <w:t>N/A</w:t>
            </w:r>
          </w:p>
        </w:tc>
        <w:tc>
          <w:tcPr>
            <w:tcW w:w="728" w:type="dxa"/>
          </w:tcPr>
          <w:p w14:paraId="19444014" w14:textId="77777777" w:rsidR="003B767B" w:rsidRPr="00414DF9" w:rsidRDefault="003B767B" w:rsidP="00213D1E">
            <w:pPr>
              <w:pStyle w:val="TAL"/>
              <w:jc w:val="center"/>
            </w:pPr>
            <w:r w:rsidRPr="00414DF9">
              <w:rPr>
                <w:bCs/>
                <w:iCs/>
              </w:rPr>
              <w:t>N/A</w:t>
            </w:r>
          </w:p>
        </w:tc>
      </w:tr>
      <w:tr w:rsidR="003B767B" w:rsidRPr="00414DF9" w14:paraId="6B8B8F6D" w14:textId="77777777" w:rsidTr="00213D1E">
        <w:trPr>
          <w:cantSplit/>
          <w:tblHeader/>
        </w:trPr>
        <w:tc>
          <w:tcPr>
            <w:tcW w:w="6917" w:type="dxa"/>
          </w:tcPr>
          <w:p w14:paraId="3DAC39DE" w14:textId="77777777" w:rsidR="003B767B" w:rsidRPr="0080712A" w:rsidRDefault="003B767B" w:rsidP="00213D1E">
            <w:pPr>
              <w:pStyle w:val="TAL"/>
              <w:rPr>
                <w:b/>
                <w:i/>
                <w:color w:val="000000" w:themeColor="text1"/>
              </w:rPr>
            </w:pPr>
            <w:r w:rsidRPr="0080712A">
              <w:rPr>
                <w:b/>
                <w:i/>
                <w:color w:val="000000" w:themeColor="text1"/>
              </w:rPr>
              <w:t>pdcch-RACH-PrepTimeList-r18</w:t>
            </w:r>
          </w:p>
          <w:p w14:paraId="1334DE6E" w14:textId="77777777" w:rsidR="003B767B" w:rsidRPr="0080712A" w:rsidRDefault="003B767B" w:rsidP="00213D1E">
            <w:pPr>
              <w:pStyle w:val="TAL"/>
              <w:rPr>
                <w:b/>
                <w:color w:val="000000" w:themeColor="text1"/>
              </w:rPr>
            </w:pPr>
            <w:r w:rsidRPr="0080712A">
              <w:rPr>
                <w:color w:val="000000" w:themeColor="text1"/>
              </w:rPr>
              <w:t xml:space="preserve">Indicates the RF/BB preparation time for PDCCH ordered RACH of which the resources are not fully contained in any of UE's configured UL BWP(s) of active serving cells. If </w:t>
            </w:r>
            <w:ins w:id="42" w:author="Ericsson" w:date="2025-05-09T10:43:00Z" w16du:dateUtc="2025-05-09T07:43:00Z">
              <w:r w:rsidRPr="0080712A">
                <w:rPr>
                  <w:color w:val="000000" w:themeColor="text1"/>
                </w:rPr>
                <w:t xml:space="preserve">this field is </w:t>
              </w:r>
            </w:ins>
            <w:r w:rsidRPr="0080712A">
              <w:rPr>
                <w:color w:val="000000" w:themeColor="text1"/>
              </w:rPr>
              <w:t>absent, the UE does not support PDCCH ordered RACH if the PRACH bandwidth is outside of any configured UL BWP</w:t>
            </w:r>
            <w:ins w:id="43" w:author="Ericsson" w:date="2025-05-09T10:43:00Z" w16du:dateUtc="2025-05-09T07:43:00Z">
              <w:r w:rsidRPr="0080712A">
                <w:rPr>
                  <w:color w:val="000000" w:themeColor="text1"/>
                </w:rPr>
                <w:t xml:space="preserve"> in any target band</w:t>
              </w:r>
            </w:ins>
            <w:r w:rsidRPr="0080712A">
              <w:rPr>
                <w:color w:val="000000" w:themeColor="text1"/>
              </w:rPr>
              <w:t>.</w:t>
            </w:r>
          </w:p>
          <w:p w14:paraId="6E45E133" w14:textId="77777777" w:rsidR="003B767B" w:rsidRPr="0080712A" w:rsidRDefault="003B767B" w:rsidP="00213D1E">
            <w:pPr>
              <w:pStyle w:val="TAL"/>
              <w:rPr>
                <w:color w:val="000000" w:themeColor="text1"/>
              </w:rPr>
            </w:pPr>
            <w:r w:rsidRPr="0080712A">
              <w:rPr>
                <w:color w:val="000000" w:themeColor="text1"/>
              </w:rPr>
              <w:t xml:space="preserve">Each </w:t>
            </w:r>
            <w:ins w:id="44" w:author="Ericsson" w:date="2025-05-09T10:44:00Z" w16du:dateUtc="2025-05-09T07:44:00Z">
              <w:r w:rsidRPr="0080712A">
                <w:rPr>
                  <w:color w:val="000000" w:themeColor="text1"/>
                </w:rPr>
                <w:t xml:space="preserve">entry in the list corresponds to a </w:t>
              </w:r>
            </w:ins>
            <w:del w:id="45" w:author="Ericsson" w:date="2025-05-09T10:44:00Z" w16du:dateUtc="2025-05-09T07:44:00Z">
              <w:r w:rsidRPr="0080712A" w:rsidDel="008A087F">
                <w:rPr>
                  <w:color w:val="000000" w:themeColor="text1"/>
                </w:rPr>
                <w:delText xml:space="preserve">"source-target" pair indicates the band pair between </w:delText>
              </w:r>
            </w:del>
            <w:r w:rsidRPr="0080712A">
              <w:rPr>
                <w:color w:val="000000" w:themeColor="text1"/>
              </w:rPr>
              <w:t>the target band for RACH transmission</w:t>
            </w:r>
            <w:del w:id="46" w:author="Ericsson" w:date="2025-05-09T10:44:00Z" w16du:dateUtc="2025-05-09T07:44:00Z">
              <w:r w:rsidRPr="0080712A" w:rsidDel="00C10B0B">
                <w:rPr>
                  <w:color w:val="000000" w:themeColor="text1"/>
                </w:rPr>
                <w:delText xml:space="preserve"> and band under UE's current band combination</w:delText>
              </w:r>
            </w:del>
            <w:r w:rsidRPr="0080712A">
              <w:rPr>
                <w:color w:val="000000" w:themeColor="text1"/>
              </w:rPr>
              <w:t>.</w:t>
            </w:r>
            <w:ins w:id="47" w:author="Ericsson" w:date="2025-05-09T10:44:00Z" w16du:dateUtc="2025-05-09T07:44:00Z">
              <w:r w:rsidRPr="0080712A">
                <w:rPr>
                  <w:color w:val="000000" w:themeColor="text1"/>
                </w:rPr>
                <w:t xml:space="preserve"> If an entry is set to </w:t>
              </w:r>
              <w:r w:rsidRPr="0080712A">
                <w:rPr>
                  <w:i/>
                  <w:iCs/>
                  <w:color w:val="000000" w:themeColor="text1"/>
                </w:rPr>
                <w:t>notSupported</w:t>
              </w:r>
              <w:r w:rsidRPr="0080712A">
                <w:rPr>
                  <w:color w:val="000000" w:themeColor="text1"/>
                </w:rPr>
                <w:t>, the UE does not support PDCCH ordered RACH if the PRACH bandwidth is outside of any configured UL BWP in that target band.</w:t>
              </w:r>
            </w:ins>
          </w:p>
          <w:p w14:paraId="09DD470F" w14:textId="77777777" w:rsidR="003B767B" w:rsidRPr="0080712A" w:rsidRDefault="003B767B" w:rsidP="00213D1E">
            <w:pPr>
              <w:pStyle w:val="TAL"/>
              <w:rPr>
                <w:color w:val="000000" w:themeColor="text1"/>
              </w:rPr>
            </w:pPr>
            <w:r w:rsidRPr="0080712A">
              <w:rPr>
                <w:color w:val="000000" w:themeColor="text1"/>
              </w:rPr>
              <w:t xml:space="preserve">The target bands only consist of the bands indicated in </w:t>
            </w:r>
            <w:r w:rsidRPr="0080712A">
              <w:rPr>
                <w:i/>
                <w:iCs/>
                <w:color w:val="000000" w:themeColor="text1"/>
              </w:rPr>
              <w:t>appliedFreqBandListFilter</w:t>
            </w:r>
            <w:r w:rsidRPr="0080712A">
              <w:rPr>
                <w:color w:val="000000" w:themeColor="text1"/>
              </w:rPr>
              <w:t xml:space="preserve">. They are listed in the same order as in </w:t>
            </w:r>
            <w:r w:rsidRPr="0080712A">
              <w:rPr>
                <w:i/>
                <w:iCs/>
                <w:color w:val="000000" w:themeColor="text1"/>
              </w:rPr>
              <w:t>appliedFreqBandListFilter</w:t>
            </w:r>
            <w:r w:rsidRPr="0080712A">
              <w:rPr>
                <w:color w:val="000000" w:themeColor="text1"/>
              </w:rPr>
              <w:t xml:space="preserve"> and the first entry correspond to the first entry on </w:t>
            </w:r>
            <w:r w:rsidRPr="0080712A">
              <w:rPr>
                <w:i/>
                <w:iCs/>
                <w:color w:val="000000" w:themeColor="text1"/>
              </w:rPr>
              <w:t>appliedFreqBandListFilter</w:t>
            </w:r>
            <w:r w:rsidRPr="0080712A">
              <w:rPr>
                <w:color w:val="000000" w:themeColor="text1"/>
              </w:rPr>
              <w:t xml:space="preserve"> and so on.</w:t>
            </w:r>
          </w:p>
          <w:p w14:paraId="08FBC2B9" w14:textId="77777777" w:rsidR="003B767B" w:rsidRPr="0080712A" w:rsidRDefault="003B767B" w:rsidP="00213D1E">
            <w:pPr>
              <w:pStyle w:val="TAL"/>
              <w:rPr>
                <w:b/>
                <w:bCs/>
                <w:i/>
                <w:iCs/>
                <w:color w:val="000000" w:themeColor="text1"/>
              </w:rPr>
            </w:pPr>
            <w:r w:rsidRPr="0080712A">
              <w:rPr>
                <w:color w:val="000000" w:themeColor="text1"/>
              </w:rPr>
              <w:t xml:space="preserve">A UE supporting this feature shall also indicate support of </w:t>
            </w:r>
            <w:r w:rsidRPr="0080712A">
              <w:rPr>
                <w:i/>
                <w:iCs/>
                <w:color w:val="000000" w:themeColor="text1"/>
              </w:rPr>
              <w:t>rach-EarlyTA-Measurement-r18</w:t>
            </w:r>
            <w:ins w:id="48" w:author="Ericsson" w:date="2025-05-09T10:44:00Z" w16du:dateUtc="2025-05-09T07:44:00Z">
              <w:r w:rsidRPr="0080712A">
                <w:rPr>
                  <w:color w:val="000000" w:themeColor="text1"/>
                </w:rPr>
                <w:t xml:space="preserve"> and</w:t>
              </w:r>
              <w:r w:rsidRPr="0080712A">
                <w:rPr>
                  <w:i/>
                  <w:iCs/>
                  <w:color w:val="000000" w:themeColor="text1"/>
                </w:rPr>
                <w:t xml:space="preserve"> pdcch-RACH-SwitchingTimeList-r18</w:t>
              </w:r>
              <w:r w:rsidRPr="0080712A">
                <w:rPr>
                  <w:color w:val="000000" w:themeColor="text1"/>
                </w:rPr>
                <w:t xml:space="preserve">. The UE must set the capability values consistently with </w:t>
              </w:r>
              <w:r w:rsidRPr="0080712A">
                <w:rPr>
                  <w:i/>
                  <w:iCs/>
                  <w:color w:val="000000" w:themeColor="text1"/>
                </w:rPr>
                <w:t>pdcch-RACH-SwitchingTimeList-r18</w:t>
              </w:r>
            </w:ins>
            <w:r w:rsidRPr="0080712A">
              <w:rPr>
                <w:color w:val="000000" w:themeColor="text1"/>
              </w:rPr>
              <w:t>.</w:t>
            </w:r>
          </w:p>
        </w:tc>
        <w:tc>
          <w:tcPr>
            <w:tcW w:w="709" w:type="dxa"/>
          </w:tcPr>
          <w:p w14:paraId="3D69F67E" w14:textId="77777777" w:rsidR="003B767B" w:rsidRPr="00414DF9" w:rsidRDefault="003B767B" w:rsidP="00213D1E">
            <w:pPr>
              <w:pStyle w:val="TAL"/>
              <w:jc w:val="center"/>
            </w:pPr>
            <w:r w:rsidRPr="00414DF9">
              <w:t>FS</w:t>
            </w:r>
          </w:p>
        </w:tc>
        <w:tc>
          <w:tcPr>
            <w:tcW w:w="567" w:type="dxa"/>
          </w:tcPr>
          <w:p w14:paraId="25221DF6" w14:textId="77777777" w:rsidR="003B767B" w:rsidRPr="00414DF9" w:rsidRDefault="003B767B" w:rsidP="00213D1E">
            <w:pPr>
              <w:pStyle w:val="TAL"/>
              <w:jc w:val="center"/>
            </w:pPr>
            <w:r w:rsidRPr="00414DF9">
              <w:t>No</w:t>
            </w:r>
          </w:p>
        </w:tc>
        <w:tc>
          <w:tcPr>
            <w:tcW w:w="709" w:type="dxa"/>
          </w:tcPr>
          <w:p w14:paraId="28E42635" w14:textId="77777777" w:rsidR="003B767B" w:rsidRPr="00414DF9" w:rsidRDefault="003B767B" w:rsidP="00213D1E">
            <w:pPr>
              <w:pStyle w:val="TAL"/>
              <w:jc w:val="center"/>
            </w:pPr>
            <w:r w:rsidRPr="00414DF9">
              <w:rPr>
                <w:bCs/>
                <w:iCs/>
              </w:rPr>
              <w:t>N/A</w:t>
            </w:r>
          </w:p>
        </w:tc>
        <w:tc>
          <w:tcPr>
            <w:tcW w:w="728" w:type="dxa"/>
          </w:tcPr>
          <w:p w14:paraId="539A8FCD" w14:textId="77777777" w:rsidR="003B767B" w:rsidRPr="00414DF9" w:rsidRDefault="003B767B" w:rsidP="00213D1E">
            <w:pPr>
              <w:pStyle w:val="TAL"/>
              <w:jc w:val="center"/>
            </w:pPr>
            <w:r w:rsidRPr="00414DF9">
              <w:rPr>
                <w:bCs/>
                <w:iCs/>
              </w:rPr>
              <w:t>N/A</w:t>
            </w:r>
          </w:p>
        </w:tc>
      </w:tr>
      <w:tr w:rsidR="003B767B" w:rsidRPr="00414DF9" w14:paraId="5770B572" w14:textId="77777777" w:rsidTr="00213D1E">
        <w:trPr>
          <w:cantSplit/>
          <w:tblHeader/>
        </w:trPr>
        <w:tc>
          <w:tcPr>
            <w:tcW w:w="6917" w:type="dxa"/>
          </w:tcPr>
          <w:p w14:paraId="640A2E46" w14:textId="77777777" w:rsidR="003B767B" w:rsidRPr="0080712A" w:rsidRDefault="003B767B" w:rsidP="00213D1E">
            <w:pPr>
              <w:pStyle w:val="TAL"/>
              <w:rPr>
                <w:b/>
                <w:i/>
                <w:color w:val="000000" w:themeColor="text1"/>
              </w:rPr>
            </w:pPr>
            <w:r w:rsidRPr="0080712A">
              <w:rPr>
                <w:b/>
                <w:i/>
                <w:color w:val="000000" w:themeColor="text1"/>
              </w:rPr>
              <w:t>pdcch-RACH-SwitchingTimeList-r18</w:t>
            </w:r>
          </w:p>
          <w:p w14:paraId="759E1FFF" w14:textId="77777777" w:rsidR="003B767B" w:rsidRPr="0080712A" w:rsidRDefault="003B767B" w:rsidP="00213D1E">
            <w:pPr>
              <w:pStyle w:val="TAL"/>
              <w:rPr>
                <w:b/>
                <w:color w:val="000000" w:themeColor="text1"/>
              </w:rPr>
            </w:pPr>
            <w:r w:rsidRPr="0080712A">
              <w:rPr>
                <w:color w:val="000000" w:themeColor="text1"/>
              </w:rPr>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p>
          <w:p w14:paraId="4E3E8168" w14:textId="77777777" w:rsidR="003B767B" w:rsidRPr="0080712A" w:rsidRDefault="003B767B" w:rsidP="00213D1E">
            <w:pPr>
              <w:pStyle w:val="TAL"/>
              <w:rPr>
                <w:color w:val="000000" w:themeColor="text1"/>
              </w:rPr>
            </w:pPr>
          </w:p>
          <w:p w14:paraId="4EF751B7" w14:textId="77777777" w:rsidR="003B767B" w:rsidRPr="0080712A" w:rsidRDefault="003B767B" w:rsidP="00213D1E">
            <w:pPr>
              <w:pStyle w:val="TAL"/>
              <w:rPr>
                <w:color w:val="000000" w:themeColor="text1"/>
              </w:rPr>
            </w:pPr>
            <w:r w:rsidRPr="0080712A">
              <w:rPr>
                <w:color w:val="000000" w:themeColor="text1"/>
              </w:rPr>
              <w:t xml:space="preserve">Each </w:t>
            </w:r>
            <w:ins w:id="49" w:author="Ericsson" w:date="2025-05-09T10:45:00Z" w16du:dateUtc="2025-05-09T07:45:00Z">
              <w:r w:rsidRPr="0080712A">
                <w:rPr>
                  <w:color w:val="000000" w:themeColor="text1"/>
                </w:rPr>
                <w:t xml:space="preserve">entry in the list corresponds to a </w:t>
              </w:r>
            </w:ins>
            <w:del w:id="50" w:author="Ericsson" w:date="2025-05-09T10:45:00Z" w16du:dateUtc="2025-05-09T07:45:00Z">
              <w:r w:rsidRPr="0080712A" w:rsidDel="00C465B4">
                <w:rPr>
                  <w:color w:val="000000" w:themeColor="text1"/>
                </w:rPr>
                <w:delText xml:space="preserve">"source-target" pair indicates the band pair between the </w:delText>
              </w:r>
            </w:del>
            <w:r w:rsidRPr="0080712A">
              <w:rPr>
                <w:color w:val="000000" w:themeColor="text1"/>
              </w:rPr>
              <w:t>target band for RACH transmission and band under UE's current band combination.</w:t>
            </w:r>
            <w:ins w:id="51" w:author="Ericsson" w:date="2025-05-09T10:45:00Z" w16du:dateUtc="2025-05-09T07:45:00Z">
              <w:r w:rsidRPr="0080712A">
                <w:rPr>
                  <w:color w:val="000000" w:themeColor="text1"/>
                </w:rPr>
                <w:t xml:space="preserve"> If an entry is set to </w:t>
              </w:r>
              <w:r w:rsidRPr="0080712A">
                <w:rPr>
                  <w:i/>
                  <w:iCs/>
                  <w:color w:val="000000" w:themeColor="text1"/>
                </w:rPr>
                <w:t>notSupported</w:t>
              </w:r>
              <w:r w:rsidRPr="0080712A">
                <w:rPr>
                  <w:color w:val="000000" w:themeColor="text1"/>
                </w:rPr>
                <w:t>, the UE does not support PDCCH ordered RACH if the PRACH bandwidth is outside of any configured UL BWP in that target band.</w:t>
              </w:r>
            </w:ins>
          </w:p>
          <w:p w14:paraId="0106B8A5" w14:textId="77777777" w:rsidR="003B767B" w:rsidRPr="0080712A" w:rsidRDefault="003B767B" w:rsidP="00213D1E">
            <w:pPr>
              <w:pStyle w:val="TAL"/>
              <w:rPr>
                <w:color w:val="000000" w:themeColor="text1"/>
              </w:rPr>
            </w:pPr>
            <w:r w:rsidRPr="0080712A">
              <w:rPr>
                <w:color w:val="000000" w:themeColor="text1"/>
              </w:rPr>
              <w:t xml:space="preserve">The target bands only consist of the bands indicated in </w:t>
            </w:r>
            <w:r w:rsidRPr="0080712A">
              <w:rPr>
                <w:i/>
                <w:iCs/>
                <w:color w:val="000000" w:themeColor="text1"/>
              </w:rPr>
              <w:t>appliedFreqBandListFilter</w:t>
            </w:r>
            <w:r w:rsidRPr="0080712A">
              <w:rPr>
                <w:color w:val="000000" w:themeColor="text1"/>
              </w:rPr>
              <w:t xml:space="preserve">. They are listed in the same order as in </w:t>
            </w:r>
            <w:r w:rsidRPr="0080712A">
              <w:rPr>
                <w:i/>
                <w:iCs/>
                <w:color w:val="000000" w:themeColor="text1"/>
              </w:rPr>
              <w:t>appliedFreqBandListFilter</w:t>
            </w:r>
            <w:r w:rsidRPr="0080712A">
              <w:rPr>
                <w:color w:val="000000" w:themeColor="text1"/>
              </w:rPr>
              <w:t xml:space="preserve"> and the first entry correspond to the first entry on </w:t>
            </w:r>
            <w:r w:rsidRPr="0080712A">
              <w:rPr>
                <w:i/>
                <w:iCs/>
                <w:color w:val="000000" w:themeColor="text1"/>
              </w:rPr>
              <w:t>appliedFreqBandListFilter</w:t>
            </w:r>
            <w:r w:rsidRPr="0080712A">
              <w:rPr>
                <w:color w:val="000000" w:themeColor="text1"/>
              </w:rPr>
              <w:t xml:space="preserve"> and so on.</w:t>
            </w:r>
          </w:p>
          <w:p w14:paraId="79E63947" w14:textId="77777777" w:rsidR="003B767B" w:rsidRPr="0080712A" w:rsidRDefault="003B767B" w:rsidP="00213D1E">
            <w:pPr>
              <w:pStyle w:val="TAL"/>
              <w:rPr>
                <w:b/>
                <w:bCs/>
                <w:i/>
                <w:iCs/>
                <w:color w:val="000000" w:themeColor="text1"/>
              </w:rPr>
            </w:pPr>
            <w:r w:rsidRPr="0080712A">
              <w:rPr>
                <w:color w:val="000000" w:themeColor="text1"/>
              </w:rPr>
              <w:t xml:space="preserve">A UE supporting this feature shall also indicate support of </w:t>
            </w:r>
            <w:r w:rsidRPr="0080712A">
              <w:rPr>
                <w:i/>
                <w:iCs/>
                <w:color w:val="000000" w:themeColor="text1"/>
              </w:rPr>
              <w:t>rach-EarlyTA-Measurement-r18</w:t>
            </w:r>
            <w:ins w:id="52" w:author="Ericsson" w:date="2025-05-09T10:45:00Z" w16du:dateUtc="2025-05-09T07:45:00Z">
              <w:r w:rsidRPr="0080712A">
                <w:rPr>
                  <w:color w:val="000000" w:themeColor="text1"/>
                </w:rPr>
                <w:t xml:space="preserve"> and</w:t>
              </w:r>
              <w:r w:rsidRPr="0080712A">
                <w:rPr>
                  <w:i/>
                  <w:iCs/>
                  <w:color w:val="000000" w:themeColor="text1"/>
                </w:rPr>
                <w:t xml:space="preserve"> pdcch-RACH-PrepTimeList-r18</w:t>
              </w:r>
              <w:r w:rsidRPr="0080712A">
                <w:rPr>
                  <w:color w:val="000000" w:themeColor="text1"/>
                </w:rPr>
                <w:t xml:space="preserve">. The UE must set the capability values consistently with </w:t>
              </w:r>
              <w:r w:rsidRPr="0080712A">
                <w:rPr>
                  <w:i/>
                  <w:iCs/>
                  <w:color w:val="000000" w:themeColor="text1"/>
                </w:rPr>
                <w:t>pdcch-RACH-PrepTimeList-r18</w:t>
              </w:r>
            </w:ins>
            <w:r w:rsidRPr="0080712A">
              <w:rPr>
                <w:color w:val="000000" w:themeColor="text1"/>
              </w:rPr>
              <w:t>.</w:t>
            </w:r>
          </w:p>
        </w:tc>
        <w:tc>
          <w:tcPr>
            <w:tcW w:w="709" w:type="dxa"/>
          </w:tcPr>
          <w:p w14:paraId="10304080" w14:textId="77777777" w:rsidR="003B767B" w:rsidRPr="00414DF9" w:rsidRDefault="003B767B" w:rsidP="00213D1E">
            <w:pPr>
              <w:pStyle w:val="TAL"/>
              <w:jc w:val="center"/>
            </w:pPr>
            <w:r w:rsidRPr="00414DF9">
              <w:t>FS</w:t>
            </w:r>
          </w:p>
        </w:tc>
        <w:tc>
          <w:tcPr>
            <w:tcW w:w="567" w:type="dxa"/>
          </w:tcPr>
          <w:p w14:paraId="26271624" w14:textId="77777777" w:rsidR="003B767B" w:rsidRPr="00414DF9" w:rsidRDefault="003B767B" w:rsidP="00213D1E">
            <w:pPr>
              <w:pStyle w:val="TAL"/>
              <w:jc w:val="center"/>
            </w:pPr>
            <w:r w:rsidRPr="00414DF9">
              <w:t>No</w:t>
            </w:r>
          </w:p>
        </w:tc>
        <w:tc>
          <w:tcPr>
            <w:tcW w:w="709" w:type="dxa"/>
          </w:tcPr>
          <w:p w14:paraId="448919ED" w14:textId="77777777" w:rsidR="003B767B" w:rsidRPr="00414DF9" w:rsidRDefault="003B767B" w:rsidP="00213D1E">
            <w:pPr>
              <w:pStyle w:val="TAL"/>
              <w:jc w:val="center"/>
            </w:pPr>
            <w:r w:rsidRPr="00414DF9">
              <w:rPr>
                <w:bCs/>
                <w:iCs/>
              </w:rPr>
              <w:t>N/A</w:t>
            </w:r>
          </w:p>
        </w:tc>
        <w:tc>
          <w:tcPr>
            <w:tcW w:w="728" w:type="dxa"/>
          </w:tcPr>
          <w:p w14:paraId="5AB47170" w14:textId="77777777" w:rsidR="003B767B" w:rsidRPr="00414DF9" w:rsidRDefault="003B767B" w:rsidP="00213D1E">
            <w:pPr>
              <w:pStyle w:val="TAL"/>
              <w:jc w:val="center"/>
            </w:pPr>
            <w:r w:rsidRPr="00414DF9">
              <w:rPr>
                <w:bCs/>
                <w:iCs/>
              </w:rPr>
              <w:t>N/A</w:t>
            </w:r>
          </w:p>
        </w:tc>
      </w:tr>
    </w:tbl>
    <w:p w14:paraId="19EDB580" w14:textId="77777777" w:rsidR="003B767B" w:rsidRPr="00D839FF" w:rsidRDefault="003B767B" w:rsidP="003B767B"/>
    <w:bookmarkEnd w:id="14"/>
    <w:bookmarkEnd w:id="15"/>
    <w:bookmarkEnd w:id="16"/>
    <w:bookmarkEnd w:id="17"/>
    <w:bookmarkEnd w:id="18"/>
    <w:bookmarkEnd w:id="19"/>
    <w:bookmarkEnd w:id="20"/>
    <w:bookmarkEnd w:id="21"/>
    <w:bookmarkEnd w:id="22"/>
    <w:bookmarkEnd w:id="23"/>
    <w:bookmarkEnd w:id="24"/>
    <w:bookmarkEnd w:id="25"/>
    <w:p w14:paraId="4F58B63B" w14:textId="77777777" w:rsidR="003B767B" w:rsidRDefault="003B767B" w:rsidP="003B767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CHANGE</w:t>
      </w:r>
    </w:p>
    <w:p w14:paraId="1953E142" w14:textId="77777777" w:rsidR="003B767B" w:rsidRPr="00D839FF" w:rsidRDefault="003B767B" w:rsidP="003B767B">
      <w:pPr>
        <w:rPr>
          <w:iCs/>
        </w:rPr>
      </w:pPr>
    </w:p>
    <w:p w14:paraId="083F001F" w14:textId="77777777" w:rsidR="00C560B0" w:rsidRPr="00C560B0" w:rsidRDefault="00C560B0" w:rsidP="00C560B0"/>
    <w:sectPr w:rsidR="00C560B0" w:rsidRPr="00C560B0" w:rsidSect="002643B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B18CC" w14:textId="77777777" w:rsidR="00612285" w:rsidRDefault="00612285">
      <w:r>
        <w:separator/>
      </w:r>
    </w:p>
  </w:endnote>
  <w:endnote w:type="continuationSeparator" w:id="0">
    <w:p w14:paraId="3E527CD6" w14:textId="77777777" w:rsidR="00612285" w:rsidRDefault="00612285">
      <w:r>
        <w:continuationSeparator/>
      </w:r>
    </w:p>
  </w:endnote>
  <w:endnote w:type="continuationNotice" w:id="1">
    <w:p w14:paraId="7B7839E3" w14:textId="77777777" w:rsidR="00612285" w:rsidRDefault="00612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857E4" w14:textId="77777777" w:rsidR="00612285" w:rsidRDefault="00612285">
      <w:r>
        <w:separator/>
      </w:r>
    </w:p>
  </w:footnote>
  <w:footnote w:type="continuationSeparator" w:id="0">
    <w:p w14:paraId="0E0DE63E" w14:textId="77777777" w:rsidR="00612285" w:rsidRDefault="00612285">
      <w:r>
        <w:continuationSeparator/>
      </w:r>
    </w:p>
  </w:footnote>
  <w:footnote w:type="continuationNotice" w:id="1">
    <w:p w14:paraId="1AA3D71D" w14:textId="77777777" w:rsidR="00612285" w:rsidRDefault="00612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B640C9"/>
    <w:multiLevelType w:val="hybridMultilevel"/>
    <w:tmpl w:val="2204491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6"/>
  </w:num>
  <w:num w:numId="2" w16cid:durableId="1693604285">
    <w:abstractNumId w:val="14"/>
  </w:num>
  <w:num w:numId="3" w16cid:durableId="1906914522">
    <w:abstractNumId w:val="2"/>
  </w:num>
  <w:num w:numId="4" w16cid:durableId="1995797978">
    <w:abstractNumId w:val="18"/>
  </w:num>
  <w:num w:numId="5" w16cid:durableId="308485519">
    <w:abstractNumId w:val="19"/>
  </w:num>
  <w:num w:numId="6" w16cid:durableId="740370154">
    <w:abstractNumId w:val="20"/>
  </w:num>
  <w:num w:numId="7" w16cid:durableId="1870409375">
    <w:abstractNumId w:val="7"/>
  </w:num>
  <w:num w:numId="8" w16cid:durableId="622272714">
    <w:abstractNumId w:val="9"/>
  </w:num>
  <w:num w:numId="9" w16cid:durableId="229121021">
    <w:abstractNumId w:val="5"/>
  </w:num>
  <w:num w:numId="10" w16cid:durableId="191308829">
    <w:abstractNumId w:val="29"/>
  </w:num>
  <w:num w:numId="11" w16cid:durableId="91518336">
    <w:abstractNumId w:val="12"/>
  </w:num>
  <w:num w:numId="12" w16cid:durableId="306664031">
    <w:abstractNumId w:val="26"/>
  </w:num>
  <w:num w:numId="13" w16cid:durableId="1009020563">
    <w:abstractNumId w:val="28"/>
  </w:num>
  <w:num w:numId="14" w16cid:durableId="1138456828">
    <w:abstractNumId w:val="10"/>
  </w:num>
  <w:num w:numId="15" w16cid:durableId="526674186">
    <w:abstractNumId w:val="1"/>
  </w:num>
  <w:num w:numId="16" w16cid:durableId="1345520393">
    <w:abstractNumId w:val="0"/>
  </w:num>
  <w:num w:numId="17" w16cid:durableId="989673514">
    <w:abstractNumId w:val="4"/>
  </w:num>
  <w:num w:numId="18" w16cid:durableId="125201959">
    <w:abstractNumId w:val="8"/>
  </w:num>
  <w:num w:numId="19" w16cid:durableId="1571034834">
    <w:abstractNumId w:val="11"/>
  </w:num>
  <w:num w:numId="20" w16cid:durableId="173541295">
    <w:abstractNumId w:val="23"/>
  </w:num>
  <w:num w:numId="21" w16cid:durableId="1803496480">
    <w:abstractNumId w:val="31"/>
  </w:num>
  <w:num w:numId="22" w16cid:durableId="1557280738">
    <w:abstractNumId w:val="25"/>
  </w:num>
  <w:num w:numId="23" w16cid:durableId="551430322">
    <w:abstractNumId w:val="30"/>
  </w:num>
  <w:num w:numId="24" w16cid:durableId="2093502516">
    <w:abstractNumId w:val="15"/>
  </w:num>
  <w:num w:numId="25" w16cid:durableId="1995992192">
    <w:abstractNumId w:val="17"/>
  </w:num>
  <w:num w:numId="26" w16cid:durableId="1699315640">
    <w:abstractNumId w:val="32"/>
  </w:num>
  <w:num w:numId="27" w16cid:durableId="1118842375">
    <w:abstractNumId w:val="27"/>
  </w:num>
  <w:num w:numId="28" w16cid:durableId="1206018254">
    <w:abstractNumId w:val="22"/>
  </w:num>
  <w:num w:numId="29" w16cid:durableId="187371478">
    <w:abstractNumId w:val="3"/>
  </w:num>
  <w:num w:numId="30" w16cid:durableId="1306550921">
    <w:abstractNumId w:val="21"/>
  </w:num>
  <w:num w:numId="31" w16cid:durableId="684479409">
    <w:abstractNumId w:val="24"/>
  </w:num>
  <w:num w:numId="32" w16cid:durableId="2051298303">
    <w:abstractNumId w:val="13"/>
  </w:num>
  <w:num w:numId="33" w16cid:durableId="7063003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5B35"/>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00E"/>
    <w:rsid w:val="0001749C"/>
    <w:rsid w:val="00020509"/>
    <w:rsid w:val="00020845"/>
    <w:rsid w:val="00021224"/>
    <w:rsid w:val="000217AD"/>
    <w:rsid w:val="00021D47"/>
    <w:rsid w:val="00022763"/>
    <w:rsid w:val="00022A90"/>
    <w:rsid w:val="0002367C"/>
    <w:rsid w:val="00024274"/>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761"/>
    <w:rsid w:val="00042EF0"/>
    <w:rsid w:val="00042F22"/>
    <w:rsid w:val="000444EF"/>
    <w:rsid w:val="000452C6"/>
    <w:rsid w:val="00045D56"/>
    <w:rsid w:val="00046B0E"/>
    <w:rsid w:val="00047B7B"/>
    <w:rsid w:val="00050C97"/>
    <w:rsid w:val="00050EBF"/>
    <w:rsid w:val="0005167B"/>
    <w:rsid w:val="00052A07"/>
    <w:rsid w:val="00052D81"/>
    <w:rsid w:val="00053144"/>
    <w:rsid w:val="00053309"/>
    <w:rsid w:val="00053312"/>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286E"/>
    <w:rsid w:val="00063132"/>
    <w:rsid w:val="00064110"/>
    <w:rsid w:val="00064347"/>
    <w:rsid w:val="000646CD"/>
    <w:rsid w:val="0006487E"/>
    <w:rsid w:val="00064E99"/>
    <w:rsid w:val="00065E1A"/>
    <w:rsid w:val="00066457"/>
    <w:rsid w:val="0006647B"/>
    <w:rsid w:val="00066778"/>
    <w:rsid w:val="00066CC6"/>
    <w:rsid w:val="00067201"/>
    <w:rsid w:val="000672E3"/>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2F71"/>
    <w:rsid w:val="0008341C"/>
    <w:rsid w:val="0008536C"/>
    <w:rsid w:val="000855EB"/>
    <w:rsid w:val="00085B52"/>
    <w:rsid w:val="00086676"/>
    <w:rsid w:val="000866F2"/>
    <w:rsid w:val="00086E0A"/>
    <w:rsid w:val="000878DB"/>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273"/>
    <w:rsid w:val="000973B9"/>
    <w:rsid w:val="000A18ED"/>
    <w:rsid w:val="000A1B7B"/>
    <w:rsid w:val="000A2E16"/>
    <w:rsid w:val="000A2FA4"/>
    <w:rsid w:val="000A31C9"/>
    <w:rsid w:val="000A3990"/>
    <w:rsid w:val="000A4136"/>
    <w:rsid w:val="000A4455"/>
    <w:rsid w:val="000A459E"/>
    <w:rsid w:val="000A53E1"/>
    <w:rsid w:val="000A56F2"/>
    <w:rsid w:val="000A5ABB"/>
    <w:rsid w:val="000A5E59"/>
    <w:rsid w:val="000A5FF8"/>
    <w:rsid w:val="000A6200"/>
    <w:rsid w:val="000A65F0"/>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4B6"/>
    <w:rsid w:val="000D46F8"/>
    <w:rsid w:val="000D4797"/>
    <w:rsid w:val="000D5127"/>
    <w:rsid w:val="000D59FA"/>
    <w:rsid w:val="000D5E8A"/>
    <w:rsid w:val="000D77AC"/>
    <w:rsid w:val="000E04C0"/>
    <w:rsid w:val="000E0527"/>
    <w:rsid w:val="000E0C22"/>
    <w:rsid w:val="000E1B49"/>
    <w:rsid w:val="000E1E88"/>
    <w:rsid w:val="000E1E92"/>
    <w:rsid w:val="000E358B"/>
    <w:rsid w:val="000E3911"/>
    <w:rsid w:val="000E3F75"/>
    <w:rsid w:val="000E4E5A"/>
    <w:rsid w:val="000E552E"/>
    <w:rsid w:val="000E5A91"/>
    <w:rsid w:val="000E5A96"/>
    <w:rsid w:val="000E7C17"/>
    <w:rsid w:val="000E7FF9"/>
    <w:rsid w:val="000F06D6"/>
    <w:rsid w:val="000F0EB1"/>
    <w:rsid w:val="000F1106"/>
    <w:rsid w:val="000F1899"/>
    <w:rsid w:val="000F199E"/>
    <w:rsid w:val="000F210C"/>
    <w:rsid w:val="000F32DC"/>
    <w:rsid w:val="000F3BE9"/>
    <w:rsid w:val="000F3F6C"/>
    <w:rsid w:val="000F41BE"/>
    <w:rsid w:val="000F448D"/>
    <w:rsid w:val="000F472E"/>
    <w:rsid w:val="000F49BB"/>
    <w:rsid w:val="000F4AC8"/>
    <w:rsid w:val="000F4B88"/>
    <w:rsid w:val="000F4F61"/>
    <w:rsid w:val="000F57F8"/>
    <w:rsid w:val="000F595A"/>
    <w:rsid w:val="000F6217"/>
    <w:rsid w:val="000F6DF3"/>
    <w:rsid w:val="000F7AB2"/>
    <w:rsid w:val="0010011F"/>
    <w:rsid w:val="001005FF"/>
    <w:rsid w:val="00100A2E"/>
    <w:rsid w:val="001019C4"/>
    <w:rsid w:val="00102D06"/>
    <w:rsid w:val="001034BB"/>
    <w:rsid w:val="0010400F"/>
    <w:rsid w:val="001049E3"/>
    <w:rsid w:val="00105D56"/>
    <w:rsid w:val="00105E0C"/>
    <w:rsid w:val="0010602C"/>
    <w:rsid w:val="001062CD"/>
    <w:rsid w:val="001062FB"/>
    <w:rsid w:val="001063E6"/>
    <w:rsid w:val="001068D3"/>
    <w:rsid w:val="00106A58"/>
    <w:rsid w:val="00106AD3"/>
    <w:rsid w:val="001071FB"/>
    <w:rsid w:val="00107204"/>
    <w:rsid w:val="00107645"/>
    <w:rsid w:val="0011007E"/>
    <w:rsid w:val="001101E8"/>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C5B"/>
    <w:rsid w:val="00114F99"/>
    <w:rsid w:val="001153EA"/>
    <w:rsid w:val="00115643"/>
    <w:rsid w:val="00115CEC"/>
    <w:rsid w:val="00115E03"/>
    <w:rsid w:val="0011611B"/>
    <w:rsid w:val="00116765"/>
    <w:rsid w:val="00117530"/>
    <w:rsid w:val="001179CE"/>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2785E"/>
    <w:rsid w:val="0013046A"/>
    <w:rsid w:val="00130ED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6D3D"/>
    <w:rsid w:val="00137152"/>
    <w:rsid w:val="00137878"/>
    <w:rsid w:val="00137AB5"/>
    <w:rsid w:val="00137F0B"/>
    <w:rsid w:val="00140805"/>
    <w:rsid w:val="001414B6"/>
    <w:rsid w:val="001425BA"/>
    <w:rsid w:val="00143F0F"/>
    <w:rsid w:val="001440BC"/>
    <w:rsid w:val="00144909"/>
    <w:rsid w:val="00144F33"/>
    <w:rsid w:val="00145E7E"/>
    <w:rsid w:val="001464FD"/>
    <w:rsid w:val="00146542"/>
    <w:rsid w:val="00146C67"/>
    <w:rsid w:val="0014717C"/>
    <w:rsid w:val="001473F0"/>
    <w:rsid w:val="00147630"/>
    <w:rsid w:val="0014789A"/>
    <w:rsid w:val="001500DB"/>
    <w:rsid w:val="00151065"/>
    <w:rsid w:val="001511E6"/>
    <w:rsid w:val="00151692"/>
    <w:rsid w:val="0015191D"/>
    <w:rsid w:val="00151E23"/>
    <w:rsid w:val="00151F7A"/>
    <w:rsid w:val="001526E0"/>
    <w:rsid w:val="001527E8"/>
    <w:rsid w:val="0015321F"/>
    <w:rsid w:val="001538E7"/>
    <w:rsid w:val="00154A96"/>
    <w:rsid w:val="001551B5"/>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7011C"/>
    <w:rsid w:val="00170DEC"/>
    <w:rsid w:val="00171DB9"/>
    <w:rsid w:val="001720A7"/>
    <w:rsid w:val="00173A8E"/>
    <w:rsid w:val="00174F53"/>
    <w:rsid w:val="0017502C"/>
    <w:rsid w:val="0017568F"/>
    <w:rsid w:val="00175742"/>
    <w:rsid w:val="0017576E"/>
    <w:rsid w:val="001773DF"/>
    <w:rsid w:val="0017798E"/>
    <w:rsid w:val="0018143F"/>
    <w:rsid w:val="00181951"/>
    <w:rsid w:val="00181AB6"/>
    <w:rsid w:val="00181FF8"/>
    <w:rsid w:val="001822D4"/>
    <w:rsid w:val="001837F0"/>
    <w:rsid w:val="00183D18"/>
    <w:rsid w:val="0018471E"/>
    <w:rsid w:val="001853F9"/>
    <w:rsid w:val="00185ED1"/>
    <w:rsid w:val="00186BCD"/>
    <w:rsid w:val="00187054"/>
    <w:rsid w:val="00187E68"/>
    <w:rsid w:val="00187FCD"/>
    <w:rsid w:val="00190107"/>
    <w:rsid w:val="0019077B"/>
    <w:rsid w:val="00190AC1"/>
    <w:rsid w:val="001928CA"/>
    <w:rsid w:val="00192FB7"/>
    <w:rsid w:val="00193413"/>
    <w:rsid w:val="0019341A"/>
    <w:rsid w:val="001949E1"/>
    <w:rsid w:val="00195366"/>
    <w:rsid w:val="001957A1"/>
    <w:rsid w:val="00196155"/>
    <w:rsid w:val="0019791C"/>
    <w:rsid w:val="00197AE0"/>
    <w:rsid w:val="00197DF9"/>
    <w:rsid w:val="00197E33"/>
    <w:rsid w:val="001A059E"/>
    <w:rsid w:val="001A12D2"/>
    <w:rsid w:val="001A1987"/>
    <w:rsid w:val="001A2564"/>
    <w:rsid w:val="001A2CBD"/>
    <w:rsid w:val="001A2DCA"/>
    <w:rsid w:val="001A34D9"/>
    <w:rsid w:val="001A35C8"/>
    <w:rsid w:val="001A3F06"/>
    <w:rsid w:val="001A4EC3"/>
    <w:rsid w:val="001A54A9"/>
    <w:rsid w:val="001A5A70"/>
    <w:rsid w:val="001A6173"/>
    <w:rsid w:val="001A6847"/>
    <w:rsid w:val="001A6894"/>
    <w:rsid w:val="001A6B9A"/>
    <w:rsid w:val="001A6CBA"/>
    <w:rsid w:val="001B09E3"/>
    <w:rsid w:val="001B0D97"/>
    <w:rsid w:val="001B153F"/>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643D"/>
    <w:rsid w:val="001C70C3"/>
    <w:rsid w:val="001C77C3"/>
    <w:rsid w:val="001C7A34"/>
    <w:rsid w:val="001C7A65"/>
    <w:rsid w:val="001D0724"/>
    <w:rsid w:val="001D0FF3"/>
    <w:rsid w:val="001D1A49"/>
    <w:rsid w:val="001D4EDE"/>
    <w:rsid w:val="001D51BA"/>
    <w:rsid w:val="001D53E7"/>
    <w:rsid w:val="001D5D70"/>
    <w:rsid w:val="001D5F15"/>
    <w:rsid w:val="001D605F"/>
    <w:rsid w:val="001D6342"/>
    <w:rsid w:val="001D6AFC"/>
    <w:rsid w:val="001D6D53"/>
    <w:rsid w:val="001D7324"/>
    <w:rsid w:val="001D7E8A"/>
    <w:rsid w:val="001E084D"/>
    <w:rsid w:val="001E13E6"/>
    <w:rsid w:val="001E1D74"/>
    <w:rsid w:val="001E1E1A"/>
    <w:rsid w:val="001E3E5D"/>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1A87"/>
    <w:rsid w:val="00201C3E"/>
    <w:rsid w:val="00201F03"/>
    <w:rsid w:val="00201F3A"/>
    <w:rsid w:val="00202016"/>
    <w:rsid w:val="0020308F"/>
    <w:rsid w:val="00203F0E"/>
    <w:rsid w:val="00203F96"/>
    <w:rsid w:val="0020421F"/>
    <w:rsid w:val="00205283"/>
    <w:rsid w:val="00205D8D"/>
    <w:rsid w:val="00205FC4"/>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695E"/>
    <w:rsid w:val="0021785C"/>
    <w:rsid w:val="00217A6B"/>
    <w:rsid w:val="00217F0E"/>
    <w:rsid w:val="00220600"/>
    <w:rsid w:val="0022079C"/>
    <w:rsid w:val="00220983"/>
    <w:rsid w:val="00220F5C"/>
    <w:rsid w:val="00221133"/>
    <w:rsid w:val="00221739"/>
    <w:rsid w:val="002217FC"/>
    <w:rsid w:val="00221E74"/>
    <w:rsid w:val="002222A9"/>
    <w:rsid w:val="002224DB"/>
    <w:rsid w:val="0022275D"/>
    <w:rsid w:val="00223FCB"/>
    <w:rsid w:val="002252C3"/>
    <w:rsid w:val="00225905"/>
    <w:rsid w:val="00225BFE"/>
    <w:rsid w:val="00225C54"/>
    <w:rsid w:val="00225C93"/>
    <w:rsid w:val="002264EB"/>
    <w:rsid w:val="002273A7"/>
    <w:rsid w:val="0022766D"/>
    <w:rsid w:val="00227E41"/>
    <w:rsid w:val="00230294"/>
    <w:rsid w:val="00230765"/>
    <w:rsid w:val="00230D18"/>
    <w:rsid w:val="002319E4"/>
    <w:rsid w:val="00232152"/>
    <w:rsid w:val="00232F7F"/>
    <w:rsid w:val="0023313B"/>
    <w:rsid w:val="002350D0"/>
    <w:rsid w:val="00235632"/>
    <w:rsid w:val="002356BD"/>
    <w:rsid w:val="00235872"/>
    <w:rsid w:val="00235AB0"/>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18D"/>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144F"/>
    <w:rsid w:val="00271813"/>
    <w:rsid w:val="00271F3A"/>
    <w:rsid w:val="00272B86"/>
    <w:rsid w:val="00272EB9"/>
    <w:rsid w:val="0027308B"/>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4ED"/>
    <w:rsid w:val="002A3B15"/>
    <w:rsid w:val="002A3B19"/>
    <w:rsid w:val="002A4E40"/>
    <w:rsid w:val="002A5D68"/>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130"/>
    <w:rsid w:val="002C23D0"/>
    <w:rsid w:val="002C38B3"/>
    <w:rsid w:val="002C3AEE"/>
    <w:rsid w:val="002C3E32"/>
    <w:rsid w:val="002C3E86"/>
    <w:rsid w:val="002C3EAB"/>
    <w:rsid w:val="002C41E6"/>
    <w:rsid w:val="002C442F"/>
    <w:rsid w:val="002C45FB"/>
    <w:rsid w:val="002C502C"/>
    <w:rsid w:val="002C52CA"/>
    <w:rsid w:val="002C5393"/>
    <w:rsid w:val="002C70FF"/>
    <w:rsid w:val="002C7CA3"/>
    <w:rsid w:val="002C7E09"/>
    <w:rsid w:val="002C7EDB"/>
    <w:rsid w:val="002D019C"/>
    <w:rsid w:val="002D071A"/>
    <w:rsid w:val="002D0C2C"/>
    <w:rsid w:val="002D0EFC"/>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7637"/>
    <w:rsid w:val="002D7943"/>
    <w:rsid w:val="002E054C"/>
    <w:rsid w:val="002E0D25"/>
    <w:rsid w:val="002E140E"/>
    <w:rsid w:val="002E1705"/>
    <w:rsid w:val="002E17F2"/>
    <w:rsid w:val="002E1B97"/>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CE6"/>
    <w:rsid w:val="0030256B"/>
    <w:rsid w:val="00303579"/>
    <w:rsid w:val="003044A0"/>
    <w:rsid w:val="0030501F"/>
    <w:rsid w:val="0030539A"/>
    <w:rsid w:val="00305908"/>
    <w:rsid w:val="003059AC"/>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318"/>
    <w:rsid w:val="003137DE"/>
    <w:rsid w:val="00313FD6"/>
    <w:rsid w:val="003143BD"/>
    <w:rsid w:val="00315363"/>
    <w:rsid w:val="00315E54"/>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75D3"/>
    <w:rsid w:val="0032798D"/>
    <w:rsid w:val="00327B90"/>
    <w:rsid w:val="00330A38"/>
    <w:rsid w:val="00331751"/>
    <w:rsid w:val="00331845"/>
    <w:rsid w:val="00331885"/>
    <w:rsid w:val="00332625"/>
    <w:rsid w:val="00333AEF"/>
    <w:rsid w:val="00334579"/>
    <w:rsid w:val="00335732"/>
    <w:rsid w:val="00335858"/>
    <w:rsid w:val="00335D68"/>
    <w:rsid w:val="00335F57"/>
    <w:rsid w:val="0033611E"/>
    <w:rsid w:val="00336BDA"/>
    <w:rsid w:val="00336DFA"/>
    <w:rsid w:val="0033703E"/>
    <w:rsid w:val="003375C3"/>
    <w:rsid w:val="00337AD9"/>
    <w:rsid w:val="00337E03"/>
    <w:rsid w:val="00337EFB"/>
    <w:rsid w:val="0034023A"/>
    <w:rsid w:val="00340495"/>
    <w:rsid w:val="00340901"/>
    <w:rsid w:val="00341267"/>
    <w:rsid w:val="003428A7"/>
    <w:rsid w:val="00342BD7"/>
    <w:rsid w:val="00342CE8"/>
    <w:rsid w:val="00342FD0"/>
    <w:rsid w:val="00343081"/>
    <w:rsid w:val="003434D4"/>
    <w:rsid w:val="003435B8"/>
    <w:rsid w:val="00343BCD"/>
    <w:rsid w:val="00344326"/>
    <w:rsid w:val="00344F0C"/>
    <w:rsid w:val="0034626E"/>
    <w:rsid w:val="00346DB5"/>
    <w:rsid w:val="00346F1C"/>
    <w:rsid w:val="003477B1"/>
    <w:rsid w:val="003478FC"/>
    <w:rsid w:val="0035170A"/>
    <w:rsid w:val="003517CB"/>
    <w:rsid w:val="0035245C"/>
    <w:rsid w:val="003528A4"/>
    <w:rsid w:val="0035411C"/>
    <w:rsid w:val="003553E5"/>
    <w:rsid w:val="00356B0C"/>
    <w:rsid w:val="00357380"/>
    <w:rsid w:val="003602D9"/>
    <w:rsid w:val="003604CE"/>
    <w:rsid w:val="00360BC9"/>
    <w:rsid w:val="00361A3F"/>
    <w:rsid w:val="00361CDC"/>
    <w:rsid w:val="0036217B"/>
    <w:rsid w:val="00362D51"/>
    <w:rsid w:val="003637E1"/>
    <w:rsid w:val="00363C57"/>
    <w:rsid w:val="00364C94"/>
    <w:rsid w:val="00364F7E"/>
    <w:rsid w:val="0036580D"/>
    <w:rsid w:val="00365B0F"/>
    <w:rsid w:val="00365B3E"/>
    <w:rsid w:val="00365F10"/>
    <w:rsid w:val="00366A80"/>
    <w:rsid w:val="00366AE5"/>
    <w:rsid w:val="00370E47"/>
    <w:rsid w:val="00371E0E"/>
    <w:rsid w:val="00372A2D"/>
    <w:rsid w:val="00372D25"/>
    <w:rsid w:val="00373C41"/>
    <w:rsid w:val="0037416E"/>
    <w:rsid w:val="003742AC"/>
    <w:rsid w:val="003744ED"/>
    <w:rsid w:val="003745C5"/>
    <w:rsid w:val="00374687"/>
    <w:rsid w:val="003751A0"/>
    <w:rsid w:val="00376FB4"/>
    <w:rsid w:val="00377CE1"/>
    <w:rsid w:val="0038005A"/>
    <w:rsid w:val="003803B0"/>
    <w:rsid w:val="003811B5"/>
    <w:rsid w:val="003820FF"/>
    <w:rsid w:val="003823DD"/>
    <w:rsid w:val="0038257F"/>
    <w:rsid w:val="00384569"/>
    <w:rsid w:val="0038467B"/>
    <w:rsid w:val="00384705"/>
    <w:rsid w:val="003856D3"/>
    <w:rsid w:val="00385BF0"/>
    <w:rsid w:val="003865A1"/>
    <w:rsid w:val="00387287"/>
    <w:rsid w:val="00387714"/>
    <w:rsid w:val="00387867"/>
    <w:rsid w:val="00390B2B"/>
    <w:rsid w:val="00392FDC"/>
    <w:rsid w:val="00393352"/>
    <w:rsid w:val="003939FF"/>
    <w:rsid w:val="00394425"/>
    <w:rsid w:val="00394702"/>
    <w:rsid w:val="00394A69"/>
    <w:rsid w:val="0039527E"/>
    <w:rsid w:val="00395606"/>
    <w:rsid w:val="003959D3"/>
    <w:rsid w:val="00395CE3"/>
    <w:rsid w:val="0039692B"/>
    <w:rsid w:val="003975E4"/>
    <w:rsid w:val="003A0291"/>
    <w:rsid w:val="003A0A50"/>
    <w:rsid w:val="003A1F70"/>
    <w:rsid w:val="003A2223"/>
    <w:rsid w:val="003A2A0F"/>
    <w:rsid w:val="003A3959"/>
    <w:rsid w:val="003A39AC"/>
    <w:rsid w:val="003A45A1"/>
    <w:rsid w:val="003A4C72"/>
    <w:rsid w:val="003A57A2"/>
    <w:rsid w:val="003A5B0A"/>
    <w:rsid w:val="003A664F"/>
    <w:rsid w:val="003A6AD6"/>
    <w:rsid w:val="003A6BAC"/>
    <w:rsid w:val="003A70A4"/>
    <w:rsid w:val="003A7EF3"/>
    <w:rsid w:val="003B00F0"/>
    <w:rsid w:val="003B0B28"/>
    <w:rsid w:val="003B159C"/>
    <w:rsid w:val="003B1BE8"/>
    <w:rsid w:val="003B1C23"/>
    <w:rsid w:val="003B243E"/>
    <w:rsid w:val="003B299F"/>
    <w:rsid w:val="003B3573"/>
    <w:rsid w:val="003B369F"/>
    <w:rsid w:val="003B36A3"/>
    <w:rsid w:val="003B3D12"/>
    <w:rsid w:val="003B5117"/>
    <w:rsid w:val="003B5705"/>
    <w:rsid w:val="003B64BB"/>
    <w:rsid w:val="003B6929"/>
    <w:rsid w:val="003B767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4BE"/>
    <w:rsid w:val="003C459B"/>
    <w:rsid w:val="003C54D7"/>
    <w:rsid w:val="003C55E9"/>
    <w:rsid w:val="003C643E"/>
    <w:rsid w:val="003C6AA5"/>
    <w:rsid w:val="003C7346"/>
    <w:rsid w:val="003C7806"/>
    <w:rsid w:val="003D048F"/>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39C"/>
    <w:rsid w:val="004145DB"/>
    <w:rsid w:val="0041497E"/>
    <w:rsid w:val="00414A69"/>
    <w:rsid w:val="00415374"/>
    <w:rsid w:val="0041793E"/>
    <w:rsid w:val="00417B25"/>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9F0"/>
    <w:rsid w:val="00425DCA"/>
    <w:rsid w:val="004264A0"/>
    <w:rsid w:val="00427248"/>
    <w:rsid w:val="00427342"/>
    <w:rsid w:val="0042760D"/>
    <w:rsid w:val="00430098"/>
    <w:rsid w:val="00430C4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A3F"/>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DEB"/>
    <w:rsid w:val="00457F1A"/>
    <w:rsid w:val="00460F0C"/>
    <w:rsid w:val="0046222D"/>
    <w:rsid w:val="004630EF"/>
    <w:rsid w:val="00463294"/>
    <w:rsid w:val="00463913"/>
    <w:rsid w:val="00463F2D"/>
    <w:rsid w:val="00464152"/>
    <w:rsid w:val="00464BFF"/>
    <w:rsid w:val="004651F2"/>
    <w:rsid w:val="0046580D"/>
    <w:rsid w:val="00466377"/>
    <w:rsid w:val="004669E2"/>
    <w:rsid w:val="004677F0"/>
    <w:rsid w:val="00467893"/>
    <w:rsid w:val="0047040C"/>
    <w:rsid w:val="00470AC6"/>
    <w:rsid w:val="00470B3B"/>
    <w:rsid w:val="00470C31"/>
    <w:rsid w:val="00470FC5"/>
    <w:rsid w:val="00471B92"/>
    <w:rsid w:val="00471D3A"/>
    <w:rsid w:val="00471DE0"/>
    <w:rsid w:val="00472F99"/>
    <w:rsid w:val="004734D0"/>
    <w:rsid w:val="00474798"/>
    <w:rsid w:val="00474C08"/>
    <w:rsid w:val="0047556B"/>
    <w:rsid w:val="004759A8"/>
    <w:rsid w:val="0047610C"/>
    <w:rsid w:val="00477768"/>
    <w:rsid w:val="00477ED1"/>
    <w:rsid w:val="00480398"/>
    <w:rsid w:val="00480CC9"/>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BC5"/>
    <w:rsid w:val="0049327D"/>
    <w:rsid w:val="00493C66"/>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17BF"/>
    <w:rsid w:val="004B1E53"/>
    <w:rsid w:val="004B20B8"/>
    <w:rsid w:val="004B28D0"/>
    <w:rsid w:val="004B3B33"/>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072"/>
    <w:rsid w:val="004C5C78"/>
    <w:rsid w:val="004C6D6F"/>
    <w:rsid w:val="004C6DE3"/>
    <w:rsid w:val="004C7AFC"/>
    <w:rsid w:val="004D013D"/>
    <w:rsid w:val="004D0F1B"/>
    <w:rsid w:val="004D110A"/>
    <w:rsid w:val="004D36B1"/>
    <w:rsid w:val="004D3910"/>
    <w:rsid w:val="004D3BBE"/>
    <w:rsid w:val="004D3E9D"/>
    <w:rsid w:val="004D454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036"/>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1CB"/>
    <w:rsid w:val="004F2250"/>
    <w:rsid w:val="004F4DA3"/>
    <w:rsid w:val="004F51AE"/>
    <w:rsid w:val="004F595A"/>
    <w:rsid w:val="004F5F08"/>
    <w:rsid w:val="004F66F4"/>
    <w:rsid w:val="004F7377"/>
    <w:rsid w:val="0050172D"/>
    <w:rsid w:val="00501887"/>
    <w:rsid w:val="00502C2A"/>
    <w:rsid w:val="00503AA7"/>
    <w:rsid w:val="005054BE"/>
    <w:rsid w:val="00506557"/>
    <w:rsid w:val="0050677A"/>
    <w:rsid w:val="005108D8"/>
    <w:rsid w:val="00510F79"/>
    <w:rsid w:val="005116F9"/>
    <w:rsid w:val="005134A7"/>
    <w:rsid w:val="00513978"/>
    <w:rsid w:val="00513A6D"/>
    <w:rsid w:val="00514EB6"/>
    <w:rsid w:val="00515261"/>
    <w:rsid w:val="005153A7"/>
    <w:rsid w:val="00515499"/>
    <w:rsid w:val="005157AA"/>
    <w:rsid w:val="00516D5C"/>
    <w:rsid w:val="0051792F"/>
    <w:rsid w:val="00517B1C"/>
    <w:rsid w:val="0052033B"/>
    <w:rsid w:val="00520734"/>
    <w:rsid w:val="005219CF"/>
    <w:rsid w:val="005221DB"/>
    <w:rsid w:val="005227BF"/>
    <w:rsid w:val="0052288B"/>
    <w:rsid w:val="00523417"/>
    <w:rsid w:val="00523E4A"/>
    <w:rsid w:val="0052520B"/>
    <w:rsid w:val="00525598"/>
    <w:rsid w:val="00525C25"/>
    <w:rsid w:val="00526033"/>
    <w:rsid w:val="0052637F"/>
    <w:rsid w:val="005273E3"/>
    <w:rsid w:val="00527ADD"/>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4BD"/>
    <w:rsid w:val="0054265B"/>
    <w:rsid w:val="00543B48"/>
    <w:rsid w:val="00543F7B"/>
    <w:rsid w:val="005440E5"/>
    <w:rsid w:val="00544B9A"/>
    <w:rsid w:val="00545740"/>
    <w:rsid w:val="00546970"/>
    <w:rsid w:val="00546E15"/>
    <w:rsid w:val="00546E31"/>
    <w:rsid w:val="00546F98"/>
    <w:rsid w:val="00547C94"/>
    <w:rsid w:val="00547E33"/>
    <w:rsid w:val="00547ECF"/>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28E8"/>
    <w:rsid w:val="005635B4"/>
    <w:rsid w:val="00566318"/>
    <w:rsid w:val="0056683B"/>
    <w:rsid w:val="00566D01"/>
    <w:rsid w:val="00567F52"/>
    <w:rsid w:val="00572505"/>
    <w:rsid w:val="0057487C"/>
    <w:rsid w:val="00574D01"/>
    <w:rsid w:val="00575E90"/>
    <w:rsid w:val="00576228"/>
    <w:rsid w:val="0057696A"/>
    <w:rsid w:val="00576B43"/>
    <w:rsid w:val="00576E80"/>
    <w:rsid w:val="00577733"/>
    <w:rsid w:val="0058233D"/>
    <w:rsid w:val="005825D4"/>
    <w:rsid w:val="00582809"/>
    <w:rsid w:val="00583F3D"/>
    <w:rsid w:val="00585183"/>
    <w:rsid w:val="005852F0"/>
    <w:rsid w:val="00586000"/>
    <w:rsid w:val="005874C7"/>
    <w:rsid w:val="0058798C"/>
    <w:rsid w:val="00587AF9"/>
    <w:rsid w:val="005900FA"/>
    <w:rsid w:val="005901AA"/>
    <w:rsid w:val="00590DCB"/>
    <w:rsid w:val="00590FED"/>
    <w:rsid w:val="005914F1"/>
    <w:rsid w:val="00591832"/>
    <w:rsid w:val="00591D9F"/>
    <w:rsid w:val="00592E68"/>
    <w:rsid w:val="005935A4"/>
    <w:rsid w:val="00593CD6"/>
    <w:rsid w:val="005944BA"/>
    <w:rsid w:val="005947B4"/>
    <w:rsid w:val="005948C2"/>
    <w:rsid w:val="00595291"/>
    <w:rsid w:val="005956DA"/>
    <w:rsid w:val="005957D5"/>
    <w:rsid w:val="00595DCA"/>
    <w:rsid w:val="005970FB"/>
    <w:rsid w:val="00597154"/>
    <w:rsid w:val="0059779B"/>
    <w:rsid w:val="00597B2D"/>
    <w:rsid w:val="005A10E8"/>
    <w:rsid w:val="005A1148"/>
    <w:rsid w:val="005A1E9A"/>
    <w:rsid w:val="005A209A"/>
    <w:rsid w:val="005A23FD"/>
    <w:rsid w:val="005A3AE8"/>
    <w:rsid w:val="005A4050"/>
    <w:rsid w:val="005A4CA6"/>
    <w:rsid w:val="005A52F5"/>
    <w:rsid w:val="005A662D"/>
    <w:rsid w:val="005A7362"/>
    <w:rsid w:val="005A7B52"/>
    <w:rsid w:val="005B0112"/>
    <w:rsid w:val="005B0B6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100"/>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10B"/>
    <w:rsid w:val="005D229D"/>
    <w:rsid w:val="005D24BF"/>
    <w:rsid w:val="005D2FE9"/>
    <w:rsid w:val="005D35D5"/>
    <w:rsid w:val="005D38F5"/>
    <w:rsid w:val="005D42AF"/>
    <w:rsid w:val="005D4653"/>
    <w:rsid w:val="005D4787"/>
    <w:rsid w:val="005D5AD0"/>
    <w:rsid w:val="005D66B5"/>
    <w:rsid w:val="005E07CF"/>
    <w:rsid w:val="005E1E14"/>
    <w:rsid w:val="005E206A"/>
    <w:rsid w:val="005E2D63"/>
    <w:rsid w:val="005E2EA3"/>
    <w:rsid w:val="005E3122"/>
    <w:rsid w:val="005E385F"/>
    <w:rsid w:val="005E4441"/>
    <w:rsid w:val="005E4B27"/>
    <w:rsid w:val="005E4CE9"/>
    <w:rsid w:val="005E5B81"/>
    <w:rsid w:val="005E61F7"/>
    <w:rsid w:val="005F015B"/>
    <w:rsid w:val="005F2C7F"/>
    <w:rsid w:val="005F2CB1"/>
    <w:rsid w:val="005F3025"/>
    <w:rsid w:val="005F3163"/>
    <w:rsid w:val="005F4E8E"/>
    <w:rsid w:val="005F5C67"/>
    <w:rsid w:val="005F5D2F"/>
    <w:rsid w:val="005F5E1C"/>
    <w:rsid w:val="005F618C"/>
    <w:rsid w:val="005F67FE"/>
    <w:rsid w:val="005F70BD"/>
    <w:rsid w:val="005F771F"/>
    <w:rsid w:val="006011DA"/>
    <w:rsid w:val="0060283C"/>
    <w:rsid w:val="00603ACC"/>
    <w:rsid w:val="0060402A"/>
    <w:rsid w:val="00604F14"/>
    <w:rsid w:val="0060529E"/>
    <w:rsid w:val="00605393"/>
    <w:rsid w:val="006055CB"/>
    <w:rsid w:val="006058B3"/>
    <w:rsid w:val="00605B48"/>
    <w:rsid w:val="00606307"/>
    <w:rsid w:val="00606960"/>
    <w:rsid w:val="0060739A"/>
    <w:rsid w:val="00607BD4"/>
    <w:rsid w:val="006101D9"/>
    <w:rsid w:val="0061030F"/>
    <w:rsid w:val="00611188"/>
    <w:rsid w:val="00611B83"/>
    <w:rsid w:val="00612282"/>
    <w:rsid w:val="00612285"/>
    <w:rsid w:val="00613257"/>
    <w:rsid w:val="00613743"/>
    <w:rsid w:val="00613B1D"/>
    <w:rsid w:val="00614191"/>
    <w:rsid w:val="00615082"/>
    <w:rsid w:val="0061578A"/>
    <w:rsid w:val="006159EE"/>
    <w:rsid w:val="00616A30"/>
    <w:rsid w:val="00616B07"/>
    <w:rsid w:val="00616C59"/>
    <w:rsid w:val="006172FB"/>
    <w:rsid w:val="00617596"/>
    <w:rsid w:val="00617682"/>
    <w:rsid w:val="0062047C"/>
    <w:rsid w:val="00620A45"/>
    <w:rsid w:val="00620A71"/>
    <w:rsid w:val="00620D07"/>
    <w:rsid w:val="00620D80"/>
    <w:rsid w:val="00621DEC"/>
    <w:rsid w:val="006233EE"/>
    <w:rsid w:val="006234A6"/>
    <w:rsid w:val="00623559"/>
    <w:rsid w:val="006238E0"/>
    <w:rsid w:val="0062402D"/>
    <w:rsid w:val="006241CE"/>
    <w:rsid w:val="00624243"/>
    <w:rsid w:val="006243E3"/>
    <w:rsid w:val="0062635B"/>
    <w:rsid w:val="006268FC"/>
    <w:rsid w:val="00627705"/>
    <w:rsid w:val="00627AC9"/>
    <w:rsid w:val="00630001"/>
    <w:rsid w:val="006302E6"/>
    <w:rsid w:val="00630685"/>
    <w:rsid w:val="0063107B"/>
    <w:rsid w:val="006311B3"/>
    <w:rsid w:val="0063211C"/>
    <w:rsid w:val="00632310"/>
    <w:rsid w:val="0063284C"/>
    <w:rsid w:val="00632928"/>
    <w:rsid w:val="00632CF6"/>
    <w:rsid w:val="006338DB"/>
    <w:rsid w:val="00634A41"/>
    <w:rsid w:val="00634C38"/>
    <w:rsid w:val="00635198"/>
    <w:rsid w:val="00635305"/>
    <w:rsid w:val="006358BA"/>
    <w:rsid w:val="00636398"/>
    <w:rsid w:val="006368D3"/>
    <w:rsid w:val="00636F30"/>
    <w:rsid w:val="00636F32"/>
    <w:rsid w:val="006377EC"/>
    <w:rsid w:val="006407CD"/>
    <w:rsid w:val="006407F4"/>
    <w:rsid w:val="006409CE"/>
    <w:rsid w:val="0064151F"/>
    <w:rsid w:val="00641533"/>
    <w:rsid w:val="00641A8B"/>
    <w:rsid w:val="0064208D"/>
    <w:rsid w:val="00643200"/>
    <w:rsid w:val="00643475"/>
    <w:rsid w:val="006438E1"/>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E35"/>
    <w:rsid w:val="00671098"/>
    <w:rsid w:val="00671638"/>
    <w:rsid w:val="0067218F"/>
    <w:rsid w:val="00672821"/>
    <w:rsid w:val="0067312A"/>
    <w:rsid w:val="0067384F"/>
    <w:rsid w:val="0067388C"/>
    <w:rsid w:val="006741F2"/>
    <w:rsid w:val="00674CC3"/>
    <w:rsid w:val="0067521B"/>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6E78"/>
    <w:rsid w:val="00687106"/>
    <w:rsid w:val="006874ED"/>
    <w:rsid w:val="006877F1"/>
    <w:rsid w:val="00687E17"/>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B7F0C"/>
    <w:rsid w:val="006C004B"/>
    <w:rsid w:val="006C03B8"/>
    <w:rsid w:val="006C043A"/>
    <w:rsid w:val="006C135E"/>
    <w:rsid w:val="006C17CA"/>
    <w:rsid w:val="006C3BF1"/>
    <w:rsid w:val="006C4772"/>
    <w:rsid w:val="006C4BA8"/>
    <w:rsid w:val="006C4D2E"/>
    <w:rsid w:val="006C5997"/>
    <w:rsid w:val="006C5EC9"/>
    <w:rsid w:val="006C6059"/>
    <w:rsid w:val="006C63B7"/>
    <w:rsid w:val="006C652C"/>
    <w:rsid w:val="006C6965"/>
    <w:rsid w:val="006C6F7B"/>
    <w:rsid w:val="006C7522"/>
    <w:rsid w:val="006C75BD"/>
    <w:rsid w:val="006D08CA"/>
    <w:rsid w:val="006D0A5B"/>
    <w:rsid w:val="006D0DF1"/>
    <w:rsid w:val="006D3484"/>
    <w:rsid w:val="006D3D28"/>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A73"/>
    <w:rsid w:val="006E7D3B"/>
    <w:rsid w:val="006F0202"/>
    <w:rsid w:val="006F0D00"/>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A98"/>
    <w:rsid w:val="00707D21"/>
    <w:rsid w:val="00707D61"/>
    <w:rsid w:val="007104BB"/>
    <w:rsid w:val="00710591"/>
    <w:rsid w:val="00710C23"/>
    <w:rsid w:val="00710C27"/>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2BCE"/>
    <w:rsid w:val="00722F85"/>
    <w:rsid w:val="007236B4"/>
    <w:rsid w:val="00723830"/>
    <w:rsid w:val="00723A78"/>
    <w:rsid w:val="00723AE2"/>
    <w:rsid w:val="007245C8"/>
    <w:rsid w:val="007248B6"/>
    <w:rsid w:val="0072498B"/>
    <w:rsid w:val="00724A9A"/>
    <w:rsid w:val="00724D06"/>
    <w:rsid w:val="00724E07"/>
    <w:rsid w:val="00724E7F"/>
    <w:rsid w:val="007254CE"/>
    <w:rsid w:val="007254EB"/>
    <w:rsid w:val="007257D0"/>
    <w:rsid w:val="00725DF1"/>
    <w:rsid w:val="00725E90"/>
    <w:rsid w:val="0072680C"/>
    <w:rsid w:val="00726EA6"/>
    <w:rsid w:val="00727208"/>
    <w:rsid w:val="00727291"/>
    <w:rsid w:val="00727344"/>
    <w:rsid w:val="00727680"/>
    <w:rsid w:val="00727F54"/>
    <w:rsid w:val="007301FE"/>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AAD"/>
    <w:rsid w:val="00743B68"/>
    <w:rsid w:val="007445A0"/>
    <w:rsid w:val="0074524B"/>
    <w:rsid w:val="007461AB"/>
    <w:rsid w:val="0074730F"/>
    <w:rsid w:val="00747B54"/>
    <w:rsid w:val="00747D8B"/>
    <w:rsid w:val="00750B38"/>
    <w:rsid w:val="00751228"/>
    <w:rsid w:val="00751451"/>
    <w:rsid w:val="00751B6A"/>
    <w:rsid w:val="00752785"/>
    <w:rsid w:val="007548A7"/>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1DB"/>
    <w:rsid w:val="00776971"/>
    <w:rsid w:val="00776F51"/>
    <w:rsid w:val="0077706B"/>
    <w:rsid w:val="00777E4D"/>
    <w:rsid w:val="00780A80"/>
    <w:rsid w:val="0078145B"/>
    <w:rsid w:val="0078177E"/>
    <w:rsid w:val="00781B8F"/>
    <w:rsid w:val="00781B97"/>
    <w:rsid w:val="00782404"/>
    <w:rsid w:val="00782855"/>
    <w:rsid w:val="00782912"/>
    <w:rsid w:val="0078304C"/>
    <w:rsid w:val="00783673"/>
    <w:rsid w:val="00785490"/>
    <w:rsid w:val="00785660"/>
    <w:rsid w:val="00786E9D"/>
    <w:rsid w:val="00787FE1"/>
    <w:rsid w:val="00790C18"/>
    <w:rsid w:val="00790E55"/>
    <w:rsid w:val="00791F65"/>
    <w:rsid w:val="00791FF2"/>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580"/>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2B1"/>
    <w:rsid w:val="007D66FE"/>
    <w:rsid w:val="007D673D"/>
    <w:rsid w:val="007D728F"/>
    <w:rsid w:val="007D74E2"/>
    <w:rsid w:val="007D7526"/>
    <w:rsid w:val="007E0DE8"/>
    <w:rsid w:val="007E15D2"/>
    <w:rsid w:val="007E2092"/>
    <w:rsid w:val="007E2484"/>
    <w:rsid w:val="007E2D0A"/>
    <w:rsid w:val="007E4446"/>
    <w:rsid w:val="007E458D"/>
    <w:rsid w:val="007E4610"/>
    <w:rsid w:val="007E4715"/>
    <w:rsid w:val="007E4B5C"/>
    <w:rsid w:val="007E505B"/>
    <w:rsid w:val="007E6C13"/>
    <w:rsid w:val="007E7091"/>
    <w:rsid w:val="007E756A"/>
    <w:rsid w:val="007E7C5E"/>
    <w:rsid w:val="007F09E4"/>
    <w:rsid w:val="007F1045"/>
    <w:rsid w:val="007F1BC7"/>
    <w:rsid w:val="007F24A1"/>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5E54"/>
    <w:rsid w:val="0080605F"/>
    <w:rsid w:val="008068F9"/>
    <w:rsid w:val="00807116"/>
    <w:rsid w:val="00807133"/>
    <w:rsid w:val="00807786"/>
    <w:rsid w:val="00807D9C"/>
    <w:rsid w:val="00810232"/>
    <w:rsid w:val="00810A27"/>
    <w:rsid w:val="008112B2"/>
    <w:rsid w:val="00811A53"/>
    <w:rsid w:val="00811FCB"/>
    <w:rsid w:val="008138C4"/>
    <w:rsid w:val="008138DA"/>
    <w:rsid w:val="0081410C"/>
    <w:rsid w:val="0081452C"/>
    <w:rsid w:val="00814F2C"/>
    <w:rsid w:val="008158D6"/>
    <w:rsid w:val="00815AE8"/>
    <w:rsid w:val="00816511"/>
    <w:rsid w:val="00816B32"/>
    <w:rsid w:val="00816E1F"/>
    <w:rsid w:val="00816ECE"/>
    <w:rsid w:val="00817196"/>
    <w:rsid w:val="00817905"/>
    <w:rsid w:val="008179AC"/>
    <w:rsid w:val="008214D4"/>
    <w:rsid w:val="008229DA"/>
    <w:rsid w:val="00822CC3"/>
    <w:rsid w:val="00822D81"/>
    <w:rsid w:val="0082309B"/>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06B9"/>
    <w:rsid w:val="00831963"/>
    <w:rsid w:val="0083257F"/>
    <w:rsid w:val="00832672"/>
    <w:rsid w:val="00833017"/>
    <w:rsid w:val="00833A85"/>
    <w:rsid w:val="00833F27"/>
    <w:rsid w:val="00834CDF"/>
    <w:rsid w:val="00835284"/>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26C0"/>
    <w:rsid w:val="00852AE6"/>
    <w:rsid w:val="0085401F"/>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324"/>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A53"/>
    <w:rsid w:val="008B2BCD"/>
    <w:rsid w:val="008B37DD"/>
    <w:rsid w:val="008B3816"/>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2A0"/>
    <w:rsid w:val="008C2A77"/>
    <w:rsid w:val="008C3231"/>
    <w:rsid w:val="008C3682"/>
    <w:rsid w:val="008C4958"/>
    <w:rsid w:val="008C4BAA"/>
    <w:rsid w:val="008C5164"/>
    <w:rsid w:val="008C55E4"/>
    <w:rsid w:val="008C6AE8"/>
    <w:rsid w:val="008C6FED"/>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5B1A"/>
    <w:rsid w:val="008E6E3A"/>
    <w:rsid w:val="008E7D72"/>
    <w:rsid w:val="008E7D76"/>
    <w:rsid w:val="008F0B29"/>
    <w:rsid w:val="008F1829"/>
    <w:rsid w:val="008F1EAB"/>
    <w:rsid w:val="008F2D67"/>
    <w:rsid w:val="008F33DC"/>
    <w:rsid w:val="008F410D"/>
    <w:rsid w:val="008F4176"/>
    <w:rsid w:val="008F477F"/>
    <w:rsid w:val="008F61F7"/>
    <w:rsid w:val="008F650A"/>
    <w:rsid w:val="008F6D92"/>
    <w:rsid w:val="008F6EAD"/>
    <w:rsid w:val="008F710B"/>
    <w:rsid w:val="008F71CD"/>
    <w:rsid w:val="008F77FA"/>
    <w:rsid w:val="008F789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6FA6"/>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ED8"/>
    <w:rsid w:val="00914F30"/>
    <w:rsid w:val="00916079"/>
    <w:rsid w:val="00917CE9"/>
    <w:rsid w:val="00920BF2"/>
    <w:rsid w:val="00920F57"/>
    <w:rsid w:val="009214D9"/>
    <w:rsid w:val="00921C84"/>
    <w:rsid w:val="00922010"/>
    <w:rsid w:val="009221C0"/>
    <w:rsid w:val="00922F6D"/>
    <w:rsid w:val="009231FA"/>
    <w:rsid w:val="009238D7"/>
    <w:rsid w:val="009239BA"/>
    <w:rsid w:val="009241FB"/>
    <w:rsid w:val="009245B6"/>
    <w:rsid w:val="00924DCC"/>
    <w:rsid w:val="00925000"/>
    <w:rsid w:val="0092710D"/>
    <w:rsid w:val="00927231"/>
    <w:rsid w:val="00927537"/>
    <w:rsid w:val="00931181"/>
    <w:rsid w:val="0093177E"/>
    <w:rsid w:val="00931BD9"/>
    <w:rsid w:val="009338B9"/>
    <w:rsid w:val="00933A27"/>
    <w:rsid w:val="009344B1"/>
    <w:rsid w:val="00935A40"/>
    <w:rsid w:val="00935E7B"/>
    <w:rsid w:val="00935EE2"/>
    <w:rsid w:val="0093614B"/>
    <w:rsid w:val="00936875"/>
    <w:rsid w:val="009368F3"/>
    <w:rsid w:val="00936B41"/>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095"/>
    <w:rsid w:val="00967270"/>
    <w:rsid w:val="00967A68"/>
    <w:rsid w:val="00967E8D"/>
    <w:rsid w:val="00970254"/>
    <w:rsid w:val="00970745"/>
    <w:rsid w:val="009709C5"/>
    <w:rsid w:val="009711A6"/>
    <w:rsid w:val="00971F08"/>
    <w:rsid w:val="00972034"/>
    <w:rsid w:val="00972BFA"/>
    <w:rsid w:val="009730B6"/>
    <w:rsid w:val="00974CE0"/>
    <w:rsid w:val="0097603D"/>
    <w:rsid w:val="00976608"/>
    <w:rsid w:val="00976932"/>
    <w:rsid w:val="00976949"/>
    <w:rsid w:val="00976D75"/>
    <w:rsid w:val="00976DFF"/>
    <w:rsid w:val="00976F70"/>
    <w:rsid w:val="00977FFB"/>
    <w:rsid w:val="00980477"/>
    <w:rsid w:val="00982D94"/>
    <w:rsid w:val="0098371B"/>
    <w:rsid w:val="00983A02"/>
    <w:rsid w:val="00983D60"/>
    <w:rsid w:val="00983DFD"/>
    <w:rsid w:val="00984EE4"/>
    <w:rsid w:val="00985122"/>
    <w:rsid w:val="00985253"/>
    <w:rsid w:val="009853AB"/>
    <w:rsid w:val="009853B3"/>
    <w:rsid w:val="009859C8"/>
    <w:rsid w:val="009862AA"/>
    <w:rsid w:val="009868AC"/>
    <w:rsid w:val="0098759E"/>
    <w:rsid w:val="00987C9A"/>
    <w:rsid w:val="00987D7B"/>
    <w:rsid w:val="00990630"/>
    <w:rsid w:val="00991054"/>
    <w:rsid w:val="00991761"/>
    <w:rsid w:val="00991CA3"/>
    <w:rsid w:val="009926D9"/>
    <w:rsid w:val="00993491"/>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5A81"/>
    <w:rsid w:val="009C73D9"/>
    <w:rsid w:val="009D1388"/>
    <w:rsid w:val="009D1482"/>
    <w:rsid w:val="009D16E1"/>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497"/>
    <w:rsid w:val="009E35DB"/>
    <w:rsid w:val="009E36CD"/>
    <w:rsid w:val="009E3D7B"/>
    <w:rsid w:val="009E47A3"/>
    <w:rsid w:val="009E5255"/>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95A"/>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7E06"/>
    <w:rsid w:val="00A17F63"/>
    <w:rsid w:val="00A20119"/>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033"/>
    <w:rsid w:val="00A264A3"/>
    <w:rsid w:val="00A264A9"/>
    <w:rsid w:val="00A26846"/>
    <w:rsid w:val="00A26DCF"/>
    <w:rsid w:val="00A26F01"/>
    <w:rsid w:val="00A2718B"/>
    <w:rsid w:val="00A27785"/>
    <w:rsid w:val="00A27A57"/>
    <w:rsid w:val="00A30029"/>
    <w:rsid w:val="00A30187"/>
    <w:rsid w:val="00A30300"/>
    <w:rsid w:val="00A30D1B"/>
    <w:rsid w:val="00A313D8"/>
    <w:rsid w:val="00A3181A"/>
    <w:rsid w:val="00A3230F"/>
    <w:rsid w:val="00A32E1B"/>
    <w:rsid w:val="00A3420D"/>
    <w:rsid w:val="00A3448A"/>
    <w:rsid w:val="00A34D73"/>
    <w:rsid w:val="00A3620B"/>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97E"/>
    <w:rsid w:val="00A46A4E"/>
    <w:rsid w:val="00A46F14"/>
    <w:rsid w:val="00A47822"/>
    <w:rsid w:val="00A47A4A"/>
    <w:rsid w:val="00A5008B"/>
    <w:rsid w:val="00A501DD"/>
    <w:rsid w:val="00A52A7A"/>
    <w:rsid w:val="00A52E1D"/>
    <w:rsid w:val="00A53E1B"/>
    <w:rsid w:val="00A54CD6"/>
    <w:rsid w:val="00A5532B"/>
    <w:rsid w:val="00A55873"/>
    <w:rsid w:val="00A55888"/>
    <w:rsid w:val="00A55BBA"/>
    <w:rsid w:val="00A5686D"/>
    <w:rsid w:val="00A56AE6"/>
    <w:rsid w:val="00A56EA2"/>
    <w:rsid w:val="00A56FA4"/>
    <w:rsid w:val="00A57F22"/>
    <w:rsid w:val="00A60213"/>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2736"/>
    <w:rsid w:val="00A737F5"/>
    <w:rsid w:val="00A739D0"/>
    <w:rsid w:val="00A74FE2"/>
    <w:rsid w:val="00A760D4"/>
    <w:rsid w:val="00A761D4"/>
    <w:rsid w:val="00A76340"/>
    <w:rsid w:val="00A76A72"/>
    <w:rsid w:val="00A76D37"/>
    <w:rsid w:val="00A77EC4"/>
    <w:rsid w:val="00A805AF"/>
    <w:rsid w:val="00A80916"/>
    <w:rsid w:val="00A80C16"/>
    <w:rsid w:val="00A814EF"/>
    <w:rsid w:val="00A81BD7"/>
    <w:rsid w:val="00A825F4"/>
    <w:rsid w:val="00A82E56"/>
    <w:rsid w:val="00A82F20"/>
    <w:rsid w:val="00A838CC"/>
    <w:rsid w:val="00A84A50"/>
    <w:rsid w:val="00A84AB4"/>
    <w:rsid w:val="00A85208"/>
    <w:rsid w:val="00A85E1B"/>
    <w:rsid w:val="00A872E4"/>
    <w:rsid w:val="00A879A5"/>
    <w:rsid w:val="00A90747"/>
    <w:rsid w:val="00A90AE9"/>
    <w:rsid w:val="00A90B9A"/>
    <w:rsid w:val="00A917B1"/>
    <w:rsid w:val="00A9237F"/>
    <w:rsid w:val="00A926C2"/>
    <w:rsid w:val="00A92879"/>
    <w:rsid w:val="00A92C93"/>
    <w:rsid w:val="00A9348E"/>
    <w:rsid w:val="00A93676"/>
    <w:rsid w:val="00A936B8"/>
    <w:rsid w:val="00A939BE"/>
    <w:rsid w:val="00A93CD6"/>
    <w:rsid w:val="00A9442A"/>
    <w:rsid w:val="00A94A72"/>
    <w:rsid w:val="00A94C5E"/>
    <w:rsid w:val="00A96BEC"/>
    <w:rsid w:val="00AA009B"/>
    <w:rsid w:val="00AA016F"/>
    <w:rsid w:val="00AA13F9"/>
    <w:rsid w:val="00AA152F"/>
    <w:rsid w:val="00AA1ED6"/>
    <w:rsid w:val="00AA1F01"/>
    <w:rsid w:val="00AA3084"/>
    <w:rsid w:val="00AA30C1"/>
    <w:rsid w:val="00AA42C3"/>
    <w:rsid w:val="00AA51D6"/>
    <w:rsid w:val="00AA5922"/>
    <w:rsid w:val="00AA7934"/>
    <w:rsid w:val="00AB0754"/>
    <w:rsid w:val="00AB0BC8"/>
    <w:rsid w:val="00AB0E37"/>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180"/>
    <w:rsid w:val="00AE142F"/>
    <w:rsid w:val="00AE15DF"/>
    <w:rsid w:val="00AE27AC"/>
    <w:rsid w:val="00AE2A93"/>
    <w:rsid w:val="00AE3FB8"/>
    <w:rsid w:val="00AE40E0"/>
    <w:rsid w:val="00AE46B2"/>
    <w:rsid w:val="00AE4DBA"/>
    <w:rsid w:val="00AE4E6D"/>
    <w:rsid w:val="00AE4F07"/>
    <w:rsid w:val="00AE5E5D"/>
    <w:rsid w:val="00AE6788"/>
    <w:rsid w:val="00AE6AD8"/>
    <w:rsid w:val="00AE7329"/>
    <w:rsid w:val="00AE775E"/>
    <w:rsid w:val="00AE7B8F"/>
    <w:rsid w:val="00AF00B7"/>
    <w:rsid w:val="00AF05C6"/>
    <w:rsid w:val="00AF063C"/>
    <w:rsid w:val="00AF134D"/>
    <w:rsid w:val="00AF18A5"/>
    <w:rsid w:val="00AF1C5D"/>
    <w:rsid w:val="00AF2778"/>
    <w:rsid w:val="00AF337E"/>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3A61"/>
    <w:rsid w:val="00B04A74"/>
    <w:rsid w:val="00B05084"/>
    <w:rsid w:val="00B061C4"/>
    <w:rsid w:val="00B07DC9"/>
    <w:rsid w:val="00B07F10"/>
    <w:rsid w:val="00B10458"/>
    <w:rsid w:val="00B106A6"/>
    <w:rsid w:val="00B10A86"/>
    <w:rsid w:val="00B10B43"/>
    <w:rsid w:val="00B113FF"/>
    <w:rsid w:val="00B156B7"/>
    <w:rsid w:val="00B157F9"/>
    <w:rsid w:val="00B15AD0"/>
    <w:rsid w:val="00B16157"/>
    <w:rsid w:val="00B17944"/>
    <w:rsid w:val="00B20256"/>
    <w:rsid w:val="00B20C76"/>
    <w:rsid w:val="00B20D09"/>
    <w:rsid w:val="00B21660"/>
    <w:rsid w:val="00B21DDC"/>
    <w:rsid w:val="00B2216F"/>
    <w:rsid w:val="00B2218D"/>
    <w:rsid w:val="00B224FD"/>
    <w:rsid w:val="00B2327D"/>
    <w:rsid w:val="00B236A6"/>
    <w:rsid w:val="00B248CC"/>
    <w:rsid w:val="00B24959"/>
    <w:rsid w:val="00B25482"/>
    <w:rsid w:val="00B25D77"/>
    <w:rsid w:val="00B2763F"/>
    <w:rsid w:val="00B27AAC"/>
    <w:rsid w:val="00B27B8C"/>
    <w:rsid w:val="00B301FC"/>
    <w:rsid w:val="00B30929"/>
    <w:rsid w:val="00B314C3"/>
    <w:rsid w:val="00B31E8E"/>
    <w:rsid w:val="00B32445"/>
    <w:rsid w:val="00B33017"/>
    <w:rsid w:val="00B332D4"/>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778"/>
    <w:rsid w:val="00B427B1"/>
    <w:rsid w:val="00B43021"/>
    <w:rsid w:val="00B4326E"/>
    <w:rsid w:val="00B43B6B"/>
    <w:rsid w:val="00B43BA1"/>
    <w:rsid w:val="00B441FF"/>
    <w:rsid w:val="00B45692"/>
    <w:rsid w:val="00B45A52"/>
    <w:rsid w:val="00B4606B"/>
    <w:rsid w:val="00B46175"/>
    <w:rsid w:val="00B46B54"/>
    <w:rsid w:val="00B470D4"/>
    <w:rsid w:val="00B47AA5"/>
    <w:rsid w:val="00B50562"/>
    <w:rsid w:val="00B5133E"/>
    <w:rsid w:val="00B51432"/>
    <w:rsid w:val="00B515DF"/>
    <w:rsid w:val="00B51EDE"/>
    <w:rsid w:val="00B51F7F"/>
    <w:rsid w:val="00B52EC3"/>
    <w:rsid w:val="00B53EA9"/>
    <w:rsid w:val="00B548B7"/>
    <w:rsid w:val="00B54B26"/>
    <w:rsid w:val="00B54F83"/>
    <w:rsid w:val="00B55C76"/>
    <w:rsid w:val="00B5605E"/>
    <w:rsid w:val="00B564BF"/>
    <w:rsid w:val="00B579CD"/>
    <w:rsid w:val="00B57A73"/>
    <w:rsid w:val="00B57E9F"/>
    <w:rsid w:val="00B57EC3"/>
    <w:rsid w:val="00B60A5A"/>
    <w:rsid w:val="00B60DDB"/>
    <w:rsid w:val="00B614E6"/>
    <w:rsid w:val="00B629C9"/>
    <w:rsid w:val="00B62F2E"/>
    <w:rsid w:val="00B63378"/>
    <w:rsid w:val="00B635DC"/>
    <w:rsid w:val="00B646B9"/>
    <w:rsid w:val="00B64797"/>
    <w:rsid w:val="00B64EDF"/>
    <w:rsid w:val="00B6569B"/>
    <w:rsid w:val="00B664C7"/>
    <w:rsid w:val="00B66DB8"/>
    <w:rsid w:val="00B6720E"/>
    <w:rsid w:val="00B67929"/>
    <w:rsid w:val="00B67AB8"/>
    <w:rsid w:val="00B70A4E"/>
    <w:rsid w:val="00B70FD4"/>
    <w:rsid w:val="00B713CB"/>
    <w:rsid w:val="00B714B6"/>
    <w:rsid w:val="00B71CAA"/>
    <w:rsid w:val="00B739F6"/>
    <w:rsid w:val="00B74A07"/>
    <w:rsid w:val="00B74E58"/>
    <w:rsid w:val="00B74F33"/>
    <w:rsid w:val="00B75414"/>
    <w:rsid w:val="00B76813"/>
    <w:rsid w:val="00B770B0"/>
    <w:rsid w:val="00B773EF"/>
    <w:rsid w:val="00B81A6C"/>
    <w:rsid w:val="00B8202F"/>
    <w:rsid w:val="00B833DF"/>
    <w:rsid w:val="00B834E9"/>
    <w:rsid w:val="00B840F4"/>
    <w:rsid w:val="00B85577"/>
    <w:rsid w:val="00B85939"/>
    <w:rsid w:val="00B85DB6"/>
    <w:rsid w:val="00B85DE5"/>
    <w:rsid w:val="00B86048"/>
    <w:rsid w:val="00B86612"/>
    <w:rsid w:val="00B872B6"/>
    <w:rsid w:val="00B876E6"/>
    <w:rsid w:val="00B87754"/>
    <w:rsid w:val="00B908F5"/>
    <w:rsid w:val="00B90F73"/>
    <w:rsid w:val="00B919D8"/>
    <w:rsid w:val="00B91BFE"/>
    <w:rsid w:val="00B91D42"/>
    <w:rsid w:val="00B91FBF"/>
    <w:rsid w:val="00B91FF4"/>
    <w:rsid w:val="00B92E5B"/>
    <w:rsid w:val="00B93304"/>
    <w:rsid w:val="00B935ED"/>
    <w:rsid w:val="00B93878"/>
    <w:rsid w:val="00B93B59"/>
    <w:rsid w:val="00B9406A"/>
    <w:rsid w:val="00B9524A"/>
    <w:rsid w:val="00B95792"/>
    <w:rsid w:val="00B96A11"/>
    <w:rsid w:val="00B97061"/>
    <w:rsid w:val="00B97DA2"/>
    <w:rsid w:val="00BA1564"/>
    <w:rsid w:val="00BA2280"/>
    <w:rsid w:val="00BA2463"/>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39F9"/>
    <w:rsid w:val="00BB4978"/>
    <w:rsid w:val="00BB51E9"/>
    <w:rsid w:val="00BB67D6"/>
    <w:rsid w:val="00BB6E52"/>
    <w:rsid w:val="00BB7C24"/>
    <w:rsid w:val="00BB7FAE"/>
    <w:rsid w:val="00BC0FDC"/>
    <w:rsid w:val="00BC1A2B"/>
    <w:rsid w:val="00BC2795"/>
    <w:rsid w:val="00BC2F55"/>
    <w:rsid w:val="00BC3053"/>
    <w:rsid w:val="00BC410E"/>
    <w:rsid w:val="00BC44C4"/>
    <w:rsid w:val="00BC4D2E"/>
    <w:rsid w:val="00BC5371"/>
    <w:rsid w:val="00BC5824"/>
    <w:rsid w:val="00BC650B"/>
    <w:rsid w:val="00BC699B"/>
    <w:rsid w:val="00BC73AC"/>
    <w:rsid w:val="00BD07C6"/>
    <w:rsid w:val="00BD07CD"/>
    <w:rsid w:val="00BD0AC4"/>
    <w:rsid w:val="00BD0C54"/>
    <w:rsid w:val="00BD188F"/>
    <w:rsid w:val="00BD1D8F"/>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5BBF"/>
    <w:rsid w:val="00BE6715"/>
    <w:rsid w:val="00BE6CD8"/>
    <w:rsid w:val="00BE7078"/>
    <w:rsid w:val="00BE7406"/>
    <w:rsid w:val="00BE7603"/>
    <w:rsid w:val="00BF03F3"/>
    <w:rsid w:val="00BF07E1"/>
    <w:rsid w:val="00BF133D"/>
    <w:rsid w:val="00BF1E05"/>
    <w:rsid w:val="00BF1FA2"/>
    <w:rsid w:val="00BF2CB4"/>
    <w:rsid w:val="00BF2CE9"/>
    <w:rsid w:val="00BF2EAD"/>
    <w:rsid w:val="00BF3279"/>
    <w:rsid w:val="00BF372B"/>
    <w:rsid w:val="00BF42E5"/>
    <w:rsid w:val="00BF4680"/>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3D2A"/>
    <w:rsid w:val="00C040F7"/>
    <w:rsid w:val="00C044AB"/>
    <w:rsid w:val="00C05706"/>
    <w:rsid w:val="00C05B47"/>
    <w:rsid w:val="00C0638C"/>
    <w:rsid w:val="00C07377"/>
    <w:rsid w:val="00C07B83"/>
    <w:rsid w:val="00C10478"/>
    <w:rsid w:val="00C12107"/>
    <w:rsid w:val="00C122B8"/>
    <w:rsid w:val="00C12461"/>
    <w:rsid w:val="00C133D3"/>
    <w:rsid w:val="00C13C07"/>
    <w:rsid w:val="00C14591"/>
    <w:rsid w:val="00C1468C"/>
    <w:rsid w:val="00C14D4B"/>
    <w:rsid w:val="00C15059"/>
    <w:rsid w:val="00C154BB"/>
    <w:rsid w:val="00C155AF"/>
    <w:rsid w:val="00C16639"/>
    <w:rsid w:val="00C16CC6"/>
    <w:rsid w:val="00C17DC2"/>
    <w:rsid w:val="00C20108"/>
    <w:rsid w:val="00C203B9"/>
    <w:rsid w:val="00C21201"/>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180"/>
    <w:rsid w:val="00C345A5"/>
    <w:rsid w:val="00C345C8"/>
    <w:rsid w:val="00C34D86"/>
    <w:rsid w:val="00C35DDC"/>
    <w:rsid w:val="00C3719D"/>
    <w:rsid w:val="00C37CB2"/>
    <w:rsid w:val="00C40FA7"/>
    <w:rsid w:val="00C41207"/>
    <w:rsid w:val="00C426AF"/>
    <w:rsid w:val="00C42938"/>
    <w:rsid w:val="00C4303A"/>
    <w:rsid w:val="00C43412"/>
    <w:rsid w:val="00C43F87"/>
    <w:rsid w:val="00C44584"/>
    <w:rsid w:val="00C44A47"/>
    <w:rsid w:val="00C45565"/>
    <w:rsid w:val="00C456EF"/>
    <w:rsid w:val="00C45CE4"/>
    <w:rsid w:val="00C473A5"/>
    <w:rsid w:val="00C50B28"/>
    <w:rsid w:val="00C51106"/>
    <w:rsid w:val="00C517F3"/>
    <w:rsid w:val="00C52862"/>
    <w:rsid w:val="00C528F9"/>
    <w:rsid w:val="00C52C14"/>
    <w:rsid w:val="00C54066"/>
    <w:rsid w:val="00C54908"/>
    <w:rsid w:val="00C54995"/>
    <w:rsid w:val="00C54C69"/>
    <w:rsid w:val="00C54D41"/>
    <w:rsid w:val="00C55297"/>
    <w:rsid w:val="00C55740"/>
    <w:rsid w:val="00C560B0"/>
    <w:rsid w:val="00C568B7"/>
    <w:rsid w:val="00C568D7"/>
    <w:rsid w:val="00C5702F"/>
    <w:rsid w:val="00C573C5"/>
    <w:rsid w:val="00C60783"/>
    <w:rsid w:val="00C628DF"/>
    <w:rsid w:val="00C62948"/>
    <w:rsid w:val="00C62C81"/>
    <w:rsid w:val="00C62EBB"/>
    <w:rsid w:val="00C63ED8"/>
    <w:rsid w:val="00C64672"/>
    <w:rsid w:val="00C64E8C"/>
    <w:rsid w:val="00C650C6"/>
    <w:rsid w:val="00C650CD"/>
    <w:rsid w:val="00C6511B"/>
    <w:rsid w:val="00C65ACB"/>
    <w:rsid w:val="00C66240"/>
    <w:rsid w:val="00C6637A"/>
    <w:rsid w:val="00C666AF"/>
    <w:rsid w:val="00C6684D"/>
    <w:rsid w:val="00C66DC4"/>
    <w:rsid w:val="00C679B2"/>
    <w:rsid w:val="00C67B25"/>
    <w:rsid w:val="00C70697"/>
    <w:rsid w:val="00C709BE"/>
    <w:rsid w:val="00C715BF"/>
    <w:rsid w:val="00C71A5A"/>
    <w:rsid w:val="00C72093"/>
    <w:rsid w:val="00C72EF4"/>
    <w:rsid w:val="00C7330C"/>
    <w:rsid w:val="00C744FE"/>
    <w:rsid w:val="00C7559D"/>
    <w:rsid w:val="00C755EF"/>
    <w:rsid w:val="00C758FA"/>
    <w:rsid w:val="00C75D2F"/>
    <w:rsid w:val="00C76659"/>
    <w:rsid w:val="00C767BE"/>
    <w:rsid w:val="00C76E3C"/>
    <w:rsid w:val="00C76FA4"/>
    <w:rsid w:val="00C801A7"/>
    <w:rsid w:val="00C80809"/>
    <w:rsid w:val="00C812CE"/>
    <w:rsid w:val="00C81568"/>
    <w:rsid w:val="00C82E7E"/>
    <w:rsid w:val="00C83FEA"/>
    <w:rsid w:val="00C84298"/>
    <w:rsid w:val="00C84787"/>
    <w:rsid w:val="00C84D60"/>
    <w:rsid w:val="00C8503A"/>
    <w:rsid w:val="00C861FC"/>
    <w:rsid w:val="00C900C3"/>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AF3"/>
    <w:rsid w:val="00CA1ED8"/>
    <w:rsid w:val="00CA1F87"/>
    <w:rsid w:val="00CA2661"/>
    <w:rsid w:val="00CA2EC5"/>
    <w:rsid w:val="00CA3600"/>
    <w:rsid w:val="00CA4B18"/>
    <w:rsid w:val="00CA51BE"/>
    <w:rsid w:val="00CA6480"/>
    <w:rsid w:val="00CA6DDC"/>
    <w:rsid w:val="00CA71AB"/>
    <w:rsid w:val="00CA7608"/>
    <w:rsid w:val="00CA7BAB"/>
    <w:rsid w:val="00CB01D7"/>
    <w:rsid w:val="00CB110F"/>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0F"/>
    <w:rsid w:val="00CC6034"/>
    <w:rsid w:val="00CC6161"/>
    <w:rsid w:val="00CC6500"/>
    <w:rsid w:val="00CC7453"/>
    <w:rsid w:val="00CC7A0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5E9"/>
    <w:rsid w:val="00CD568A"/>
    <w:rsid w:val="00CD5C70"/>
    <w:rsid w:val="00CD6038"/>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E7E55"/>
    <w:rsid w:val="00CF0997"/>
    <w:rsid w:val="00CF1354"/>
    <w:rsid w:val="00CF1F3C"/>
    <w:rsid w:val="00CF2266"/>
    <w:rsid w:val="00CF2593"/>
    <w:rsid w:val="00CF2B3A"/>
    <w:rsid w:val="00CF2B98"/>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212E"/>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F58"/>
    <w:rsid w:val="00D176C5"/>
    <w:rsid w:val="00D179DD"/>
    <w:rsid w:val="00D22AB5"/>
    <w:rsid w:val="00D232E2"/>
    <w:rsid w:val="00D239A7"/>
    <w:rsid w:val="00D23F47"/>
    <w:rsid w:val="00D250FB"/>
    <w:rsid w:val="00D25E03"/>
    <w:rsid w:val="00D263D5"/>
    <w:rsid w:val="00D26E81"/>
    <w:rsid w:val="00D27AB8"/>
    <w:rsid w:val="00D31E34"/>
    <w:rsid w:val="00D32373"/>
    <w:rsid w:val="00D32494"/>
    <w:rsid w:val="00D33CBB"/>
    <w:rsid w:val="00D34E2A"/>
    <w:rsid w:val="00D3553E"/>
    <w:rsid w:val="00D359F5"/>
    <w:rsid w:val="00D35CF3"/>
    <w:rsid w:val="00D36720"/>
    <w:rsid w:val="00D36E40"/>
    <w:rsid w:val="00D36E71"/>
    <w:rsid w:val="00D36F71"/>
    <w:rsid w:val="00D37D87"/>
    <w:rsid w:val="00D4030C"/>
    <w:rsid w:val="00D406AF"/>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3A"/>
    <w:rsid w:val="00D465D3"/>
    <w:rsid w:val="00D4771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3DD2"/>
    <w:rsid w:val="00D64097"/>
    <w:rsid w:val="00D641EE"/>
    <w:rsid w:val="00D64ABA"/>
    <w:rsid w:val="00D652B5"/>
    <w:rsid w:val="00D65F83"/>
    <w:rsid w:val="00D66155"/>
    <w:rsid w:val="00D661D3"/>
    <w:rsid w:val="00D6628D"/>
    <w:rsid w:val="00D662F4"/>
    <w:rsid w:val="00D66CEB"/>
    <w:rsid w:val="00D67921"/>
    <w:rsid w:val="00D7005A"/>
    <w:rsid w:val="00D708B0"/>
    <w:rsid w:val="00D70C11"/>
    <w:rsid w:val="00D7171F"/>
    <w:rsid w:val="00D71D43"/>
    <w:rsid w:val="00D720FE"/>
    <w:rsid w:val="00D72811"/>
    <w:rsid w:val="00D72B86"/>
    <w:rsid w:val="00D72E6A"/>
    <w:rsid w:val="00D735F6"/>
    <w:rsid w:val="00D74978"/>
    <w:rsid w:val="00D76423"/>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3299"/>
    <w:rsid w:val="00DA4255"/>
    <w:rsid w:val="00DA4CB4"/>
    <w:rsid w:val="00DA5417"/>
    <w:rsid w:val="00DA56E8"/>
    <w:rsid w:val="00DA5817"/>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70A"/>
    <w:rsid w:val="00DB7CF6"/>
    <w:rsid w:val="00DC00A0"/>
    <w:rsid w:val="00DC1555"/>
    <w:rsid w:val="00DC2335"/>
    <w:rsid w:val="00DC28C1"/>
    <w:rsid w:val="00DC29BF"/>
    <w:rsid w:val="00DC2D36"/>
    <w:rsid w:val="00DC3932"/>
    <w:rsid w:val="00DC3B5F"/>
    <w:rsid w:val="00DC3C09"/>
    <w:rsid w:val="00DC44BF"/>
    <w:rsid w:val="00DC44CB"/>
    <w:rsid w:val="00DC4D4D"/>
    <w:rsid w:val="00DC53EF"/>
    <w:rsid w:val="00DC5B11"/>
    <w:rsid w:val="00DC5EB6"/>
    <w:rsid w:val="00DC6854"/>
    <w:rsid w:val="00DC6A78"/>
    <w:rsid w:val="00DC6AC1"/>
    <w:rsid w:val="00DC6DB9"/>
    <w:rsid w:val="00DC722E"/>
    <w:rsid w:val="00DC784D"/>
    <w:rsid w:val="00DC7C78"/>
    <w:rsid w:val="00DD185A"/>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5608"/>
    <w:rsid w:val="00DE58D0"/>
    <w:rsid w:val="00DE5FC0"/>
    <w:rsid w:val="00DE6077"/>
    <w:rsid w:val="00DE6301"/>
    <w:rsid w:val="00DE654F"/>
    <w:rsid w:val="00DE6A02"/>
    <w:rsid w:val="00DE732B"/>
    <w:rsid w:val="00DE7777"/>
    <w:rsid w:val="00DE7E0E"/>
    <w:rsid w:val="00DF02EC"/>
    <w:rsid w:val="00DF0369"/>
    <w:rsid w:val="00DF0393"/>
    <w:rsid w:val="00DF06B1"/>
    <w:rsid w:val="00DF0B6E"/>
    <w:rsid w:val="00DF15B3"/>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17"/>
    <w:rsid w:val="00E110E7"/>
    <w:rsid w:val="00E113CC"/>
    <w:rsid w:val="00E11677"/>
    <w:rsid w:val="00E1189C"/>
    <w:rsid w:val="00E11B20"/>
    <w:rsid w:val="00E12471"/>
    <w:rsid w:val="00E12600"/>
    <w:rsid w:val="00E12664"/>
    <w:rsid w:val="00E12B95"/>
    <w:rsid w:val="00E1369C"/>
    <w:rsid w:val="00E13B6E"/>
    <w:rsid w:val="00E13DF0"/>
    <w:rsid w:val="00E140B5"/>
    <w:rsid w:val="00E14429"/>
    <w:rsid w:val="00E16568"/>
    <w:rsid w:val="00E172CF"/>
    <w:rsid w:val="00E17921"/>
    <w:rsid w:val="00E17FA2"/>
    <w:rsid w:val="00E209BB"/>
    <w:rsid w:val="00E20E88"/>
    <w:rsid w:val="00E2153C"/>
    <w:rsid w:val="00E21943"/>
    <w:rsid w:val="00E21AFA"/>
    <w:rsid w:val="00E2213F"/>
    <w:rsid w:val="00E22330"/>
    <w:rsid w:val="00E227B6"/>
    <w:rsid w:val="00E22C18"/>
    <w:rsid w:val="00E234EB"/>
    <w:rsid w:val="00E237DA"/>
    <w:rsid w:val="00E23A90"/>
    <w:rsid w:val="00E27157"/>
    <w:rsid w:val="00E27551"/>
    <w:rsid w:val="00E30B5A"/>
    <w:rsid w:val="00E30FA5"/>
    <w:rsid w:val="00E3123D"/>
    <w:rsid w:val="00E31461"/>
    <w:rsid w:val="00E31D43"/>
    <w:rsid w:val="00E32202"/>
    <w:rsid w:val="00E32608"/>
    <w:rsid w:val="00E328A7"/>
    <w:rsid w:val="00E32DD0"/>
    <w:rsid w:val="00E3309B"/>
    <w:rsid w:val="00E331CB"/>
    <w:rsid w:val="00E336D1"/>
    <w:rsid w:val="00E33A4A"/>
    <w:rsid w:val="00E3400A"/>
    <w:rsid w:val="00E34188"/>
    <w:rsid w:val="00E3483B"/>
    <w:rsid w:val="00E34B6E"/>
    <w:rsid w:val="00E34D7E"/>
    <w:rsid w:val="00E35025"/>
    <w:rsid w:val="00E35559"/>
    <w:rsid w:val="00E35AA9"/>
    <w:rsid w:val="00E36CF2"/>
    <w:rsid w:val="00E3723A"/>
    <w:rsid w:val="00E3728B"/>
    <w:rsid w:val="00E374B5"/>
    <w:rsid w:val="00E37645"/>
    <w:rsid w:val="00E37797"/>
    <w:rsid w:val="00E37860"/>
    <w:rsid w:val="00E40482"/>
    <w:rsid w:val="00E41B21"/>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3F4D"/>
    <w:rsid w:val="00E548D8"/>
    <w:rsid w:val="00E54D08"/>
    <w:rsid w:val="00E54D60"/>
    <w:rsid w:val="00E54E3B"/>
    <w:rsid w:val="00E55A9E"/>
    <w:rsid w:val="00E55C6B"/>
    <w:rsid w:val="00E563E5"/>
    <w:rsid w:val="00E56DD6"/>
    <w:rsid w:val="00E57118"/>
    <w:rsid w:val="00E57565"/>
    <w:rsid w:val="00E60A90"/>
    <w:rsid w:val="00E60E99"/>
    <w:rsid w:val="00E61189"/>
    <w:rsid w:val="00E62043"/>
    <w:rsid w:val="00E624F8"/>
    <w:rsid w:val="00E62D6C"/>
    <w:rsid w:val="00E63838"/>
    <w:rsid w:val="00E64434"/>
    <w:rsid w:val="00E64938"/>
    <w:rsid w:val="00E64A67"/>
    <w:rsid w:val="00E65A98"/>
    <w:rsid w:val="00E65CFD"/>
    <w:rsid w:val="00E65F01"/>
    <w:rsid w:val="00E65FF0"/>
    <w:rsid w:val="00E660A8"/>
    <w:rsid w:val="00E66259"/>
    <w:rsid w:val="00E665E2"/>
    <w:rsid w:val="00E66CA7"/>
    <w:rsid w:val="00E6762E"/>
    <w:rsid w:val="00E67C51"/>
    <w:rsid w:val="00E70E3B"/>
    <w:rsid w:val="00E72810"/>
    <w:rsid w:val="00E7297A"/>
    <w:rsid w:val="00E72EFC"/>
    <w:rsid w:val="00E746A1"/>
    <w:rsid w:val="00E7535A"/>
    <w:rsid w:val="00E754C8"/>
    <w:rsid w:val="00E757FC"/>
    <w:rsid w:val="00E758EC"/>
    <w:rsid w:val="00E77675"/>
    <w:rsid w:val="00E779A8"/>
    <w:rsid w:val="00E77FA0"/>
    <w:rsid w:val="00E80668"/>
    <w:rsid w:val="00E80683"/>
    <w:rsid w:val="00E8102C"/>
    <w:rsid w:val="00E818B1"/>
    <w:rsid w:val="00E819B8"/>
    <w:rsid w:val="00E821A5"/>
    <w:rsid w:val="00E8234C"/>
    <w:rsid w:val="00E82507"/>
    <w:rsid w:val="00E82BAD"/>
    <w:rsid w:val="00E83051"/>
    <w:rsid w:val="00E83576"/>
    <w:rsid w:val="00E83AA9"/>
    <w:rsid w:val="00E83EB6"/>
    <w:rsid w:val="00E83F3A"/>
    <w:rsid w:val="00E854C4"/>
    <w:rsid w:val="00E857E2"/>
    <w:rsid w:val="00E85928"/>
    <w:rsid w:val="00E865D3"/>
    <w:rsid w:val="00E86F1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A09A1"/>
    <w:rsid w:val="00EA0A3C"/>
    <w:rsid w:val="00EA0A72"/>
    <w:rsid w:val="00EA0E63"/>
    <w:rsid w:val="00EA14B2"/>
    <w:rsid w:val="00EA1BBF"/>
    <w:rsid w:val="00EA1C74"/>
    <w:rsid w:val="00EA1D4F"/>
    <w:rsid w:val="00EA1F10"/>
    <w:rsid w:val="00EA29B4"/>
    <w:rsid w:val="00EA2B10"/>
    <w:rsid w:val="00EA2D10"/>
    <w:rsid w:val="00EA3EE7"/>
    <w:rsid w:val="00EA45D1"/>
    <w:rsid w:val="00EA4B85"/>
    <w:rsid w:val="00EA5762"/>
    <w:rsid w:val="00EA6CE1"/>
    <w:rsid w:val="00EA75AA"/>
    <w:rsid w:val="00EA783B"/>
    <w:rsid w:val="00EA7A41"/>
    <w:rsid w:val="00EB04A7"/>
    <w:rsid w:val="00EB067E"/>
    <w:rsid w:val="00EB077B"/>
    <w:rsid w:val="00EB0841"/>
    <w:rsid w:val="00EB0E3B"/>
    <w:rsid w:val="00EB244C"/>
    <w:rsid w:val="00EB283A"/>
    <w:rsid w:val="00EB3012"/>
    <w:rsid w:val="00EB3559"/>
    <w:rsid w:val="00EB35DF"/>
    <w:rsid w:val="00EB3940"/>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10FC"/>
    <w:rsid w:val="00ED236F"/>
    <w:rsid w:val="00ED257D"/>
    <w:rsid w:val="00ED29F7"/>
    <w:rsid w:val="00ED2AFD"/>
    <w:rsid w:val="00ED3909"/>
    <w:rsid w:val="00ED3D00"/>
    <w:rsid w:val="00ED3F1B"/>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055"/>
    <w:rsid w:val="00EF27BD"/>
    <w:rsid w:val="00EF2CFE"/>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36"/>
    <w:rsid w:val="00F01CF9"/>
    <w:rsid w:val="00F020C3"/>
    <w:rsid w:val="00F0296D"/>
    <w:rsid w:val="00F02CC8"/>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3F29"/>
    <w:rsid w:val="00F1527F"/>
    <w:rsid w:val="00F15D9A"/>
    <w:rsid w:val="00F15FA5"/>
    <w:rsid w:val="00F165E7"/>
    <w:rsid w:val="00F16ED2"/>
    <w:rsid w:val="00F17804"/>
    <w:rsid w:val="00F203E0"/>
    <w:rsid w:val="00F209B7"/>
    <w:rsid w:val="00F20BFB"/>
    <w:rsid w:val="00F21F3F"/>
    <w:rsid w:val="00F22716"/>
    <w:rsid w:val="00F234C3"/>
    <w:rsid w:val="00F23595"/>
    <w:rsid w:val="00F2376F"/>
    <w:rsid w:val="00F243D8"/>
    <w:rsid w:val="00F251FE"/>
    <w:rsid w:val="00F2586A"/>
    <w:rsid w:val="00F26237"/>
    <w:rsid w:val="00F26D0F"/>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7B7"/>
    <w:rsid w:val="00F40DBF"/>
    <w:rsid w:val="00F40F0C"/>
    <w:rsid w:val="00F417AE"/>
    <w:rsid w:val="00F42916"/>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2F1C"/>
    <w:rsid w:val="00F54349"/>
    <w:rsid w:val="00F566F1"/>
    <w:rsid w:val="00F56844"/>
    <w:rsid w:val="00F57709"/>
    <w:rsid w:val="00F57C14"/>
    <w:rsid w:val="00F601BA"/>
    <w:rsid w:val="00F60203"/>
    <w:rsid w:val="00F602D1"/>
    <w:rsid w:val="00F607C5"/>
    <w:rsid w:val="00F60CAE"/>
    <w:rsid w:val="00F60DEA"/>
    <w:rsid w:val="00F610EF"/>
    <w:rsid w:val="00F61405"/>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6F"/>
    <w:rsid w:val="00F72B72"/>
    <w:rsid w:val="00F72C58"/>
    <w:rsid w:val="00F734DA"/>
    <w:rsid w:val="00F74BB9"/>
    <w:rsid w:val="00F75582"/>
    <w:rsid w:val="00F76EFA"/>
    <w:rsid w:val="00F76FAE"/>
    <w:rsid w:val="00F77307"/>
    <w:rsid w:val="00F80021"/>
    <w:rsid w:val="00F804BE"/>
    <w:rsid w:val="00F817CE"/>
    <w:rsid w:val="00F81C5A"/>
    <w:rsid w:val="00F81CA9"/>
    <w:rsid w:val="00F820A6"/>
    <w:rsid w:val="00F82929"/>
    <w:rsid w:val="00F840FB"/>
    <w:rsid w:val="00F84416"/>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56D7"/>
    <w:rsid w:val="00F96985"/>
    <w:rsid w:val="00F9733B"/>
    <w:rsid w:val="00F97838"/>
    <w:rsid w:val="00F97AE2"/>
    <w:rsid w:val="00FA12BF"/>
    <w:rsid w:val="00FA2399"/>
    <w:rsid w:val="00FA2BB3"/>
    <w:rsid w:val="00FA3B5D"/>
    <w:rsid w:val="00FA5F86"/>
    <w:rsid w:val="00FA63CE"/>
    <w:rsid w:val="00FA7840"/>
    <w:rsid w:val="00FB035B"/>
    <w:rsid w:val="00FB1309"/>
    <w:rsid w:val="00FB2ACF"/>
    <w:rsid w:val="00FB2F09"/>
    <w:rsid w:val="00FB3C94"/>
    <w:rsid w:val="00FB499C"/>
    <w:rsid w:val="00FB4C80"/>
    <w:rsid w:val="00FB4FFD"/>
    <w:rsid w:val="00FB51C6"/>
    <w:rsid w:val="00FB6A6A"/>
    <w:rsid w:val="00FB6DEC"/>
    <w:rsid w:val="00FB7C1F"/>
    <w:rsid w:val="00FB7CC6"/>
    <w:rsid w:val="00FC0863"/>
    <w:rsid w:val="00FC21F4"/>
    <w:rsid w:val="00FC2619"/>
    <w:rsid w:val="00FC329E"/>
    <w:rsid w:val="00FC40E6"/>
    <w:rsid w:val="00FC4C3C"/>
    <w:rsid w:val="00FC5776"/>
    <w:rsid w:val="00FC6628"/>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BC4"/>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75B066F-1011-4C87-ADEB-87EB9B41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paragraph" w:customStyle="1" w:styleId="Note-Boxed">
    <w:name w:val="Note - Boxed"/>
    <w:basedOn w:val="Normal"/>
    <w:next w:val="Normal"/>
    <w:qFormat/>
    <w:rsid w:val="003B76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7</Pages>
  <Words>2809</Words>
  <Characters>15257</Characters>
  <Application>Microsoft Office Word</Application>
  <DocSecurity>0</DocSecurity>
  <Lines>287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17963</CharactersWithSpaces>
  <SharedDoc>false</SharedDoc>
  <HyperlinkBase/>
  <HLinks>
    <vt:vector size="108" baseType="variant">
      <vt:variant>
        <vt:i4>1572920</vt:i4>
      </vt:variant>
      <vt:variant>
        <vt:i4>35</vt:i4>
      </vt:variant>
      <vt:variant>
        <vt:i4>0</vt:i4>
      </vt:variant>
      <vt:variant>
        <vt:i4>5</vt:i4>
      </vt:variant>
      <vt:variant>
        <vt:lpwstr/>
      </vt:variant>
      <vt:variant>
        <vt:lpwstr>_Toc181889064</vt:lpwstr>
      </vt:variant>
      <vt:variant>
        <vt:i4>1572920</vt:i4>
      </vt:variant>
      <vt:variant>
        <vt:i4>32</vt:i4>
      </vt:variant>
      <vt:variant>
        <vt:i4>0</vt:i4>
      </vt:variant>
      <vt:variant>
        <vt:i4>5</vt:i4>
      </vt:variant>
      <vt:variant>
        <vt:lpwstr/>
      </vt:variant>
      <vt:variant>
        <vt:lpwstr>_Toc181889063</vt:lpwstr>
      </vt:variant>
      <vt:variant>
        <vt:i4>1572920</vt:i4>
      </vt:variant>
      <vt:variant>
        <vt:i4>29</vt:i4>
      </vt:variant>
      <vt:variant>
        <vt:i4>0</vt:i4>
      </vt:variant>
      <vt:variant>
        <vt:i4>5</vt:i4>
      </vt:variant>
      <vt:variant>
        <vt:lpwstr/>
      </vt:variant>
      <vt:variant>
        <vt:lpwstr>_Toc181889062</vt:lpwstr>
      </vt:variant>
      <vt:variant>
        <vt:i4>1572920</vt:i4>
      </vt:variant>
      <vt:variant>
        <vt:i4>26</vt:i4>
      </vt:variant>
      <vt:variant>
        <vt:i4>0</vt:i4>
      </vt:variant>
      <vt:variant>
        <vt:i4>5</vt:i4>
      </vt:variant>
      <vt:variant>
        <vt:lpwstr/>
      </vt:variant>
      <vt:variant>
        <vt:lpwstr>_Toc181889061</vt:lpwstr>
      </vt:variant>
      <vt:variant>
        <vt:i4>1572920</vt:i4>
      </vt:variant>
      <vt:variant>
        <vt:i4>23</vt:i4>
      </vt:variant>
      <vt:variant>
        <vt:i4>0</vt:i4>
      </vt:variant>
      <vt:variant>
        <vt:i4>5</vt:i4>
      </vt:variant>
      <vt:variant>
        <vt:lpwstr/>
      </vt:variant>
      <vt:variant>
        <vt:lpwstr>_Toc181889060</vt:lpwstr>
      </vt:variant>
      <vt:variant>
        <vt:i4>1769528</vt:i4>
      </vt:variant>
      <vt:variant>
        <vt:i4>20</vt:i4>
      </vt:variant>
      <vt:variant>
        <vt:i4>0</vt:i4>
      </vt:variant>
      <vt:variant>
        <vt:i4>5</vt:i4>
      </vt:variant>
      <vt:variant>
        <vt:lpwstr/>
      </vt:variant>
      <vt:variant>
        <vt:lpwstr>_Toc181889059</vt:lpwstr>
      </vt:variant>
      <vt:variant>
        <vt:i4>1769528</vt:i4>
      </vt:variant>
      <vt:variant>
        <vt:i4>17</vt:i4>
      </vt:variant>
      <vt:variant>
        <vt:i4>0</vt:i4>
      </vt:variant>
      <vt:variant>
        <vt:i4>5</vt:i4>
      </vt:variant>
      <vt:variant>
        <vt:lpwstr/>
      </vt:variant>
      <vt:variant>
        <vt:lpwstr>_Toc181889058</vt:lpwstr>
      </vt:variant>
      <vt:variant>
        <vt:i4>1769528</vt:i4>
      </vt:variant>
      <vt:variant>
        <vt:i4>14</vt:i4>
      </vt:variant>
      <vt:variant>
        <vt:i4>0</vt:i4>
      </vt:variant>
      <vt:variant>
        <vt:i4>5</vt:i4>
      </vt:variant>
      <vt:variant>
        <vt:lpwstr/>
      </vt:variant>
      <vt:variant>
        <vt:lpwstr>_Toc181889057</vt:lpwstr>
      </vt:variant>
      <vt:variant>
        <vt:i4>1769528</vt:i4>
      </vt:variant>
      <vt:variant>
        <vt:i4>11</vt:i4>
      </vt:variant>
      <vt:variant>
        <vt:i4>0</vt:i4>
      </vt:variant>
      <vt:variant>
        <vt:i4>5</vt:i4>
      </vt:variant>
      <vt:variant>
        <vt:lpwstr/>
      </vt:variant>
      <vt:variant>
        <vt:lpwstr>_Toc181889056</vt:lpwstr>
      </vt:variant>
      <vt:variant>
        <vt:i4>1769528</vt:i4>
      </vt:variant>
      <vt:variant>
        <vt:i4>5</vt:i4>
      </vt:variant>
      <vt:variant>
        <vt:i4>0</vt:i4>
      </vt:variant>
      <vt:variant>
        <vt:i4>5</vt:i4>
      </vt:variant>
      <vt:variant>
        <vt:lpwstr/>
      </vt:variant>
      <vt:variant>
        <vt:lpwstr>_Toc181889055</vt:lpwstr>
      </vt:variant>
      <vt:variant>
        <vt:i4>1769528</vt:i4>
      </vt:variant>
      <vt:variant>
        <vt:i4>2</vt:i4>
      </vt:variant>
      <vt:variant>
        <vt:i4>0</vt:i4>
      </vt:variant>
      <vt:variant>
        <vt:i4>5</vt:i4>
      </vt:variant>
      <vt:variant>
        <vt:lpwstr/>
      </vt:variant>
      <vt:variant>
        <vt:lpwstr>_Toc181889054</vt:lpwstr>
      </vt:variant>
      <vt:variant>
        <vt:i4>1966190</vt:i4>
      </vt:variant>
      <vt:variant>
        <vt:i4>18</vt:i4>
      </vt:variant>
      <vt:variant>
        <vt:i4>0</vt:i4>
      </vt:variant>
      <vt:variant>
        <vt:i4>5</vt:i4>
      </vt:variant>
      <vt:variant>
        <vt:lpwstr>mailto:siva.muruganathan@ericsson.com</vt:lpwstr>
      </vt:variant>
      <vt:variant>
        <vt:lpwstr/>
      </vt:variant>
      <vt:variant>
        <vt:i4>1048677</vt:i4>
      </vt:variant>
      <vt:variant>
        <vt:i4>15</vt:i4>
      </vt:variant>
      <vt:variant>
        <vt:i4>0</vt:i4>
      </vt:variant>
      <vt:variant>
        <vt:i4>5</vt:i4>
      </vt:variant>
      <vt:variant>
        <vt:lpwstr>mailto:shiwei.gao@ericsson.com</vt:lpwstr>
      </vt:variant>
      <vt:variant>
        <vt:lpwstr/>
      </vt:variant>
      <vt:variant>
        <vt:i4>1966190</vt:i4>
      </vt:variant>
      <vt:variant>
        <vt:i4>12</vt:i4>
      </vt:variant>
      <vt:variant>
        <vt:i4>0</vt:i4>
      </vt:variant>
      <vt:variant>
        <vt:i4>5</vt:i4>
      </vt:variant>
      <vt:variant>
        <vt:lpwstr>mailto:siva.muruganathan@ericsson.com</vt:lpwstr>
      </vt:variant>
      <vt:variant>
        <vt:lpwstr/>
      </vt:variant>
      <vt:variant>
        <vt:i4>1966190</vt:i4>
      </vt:variant>
      <vt:variant>
        <vt:i4>9</vt:i4>
      </vt:variant>
      <vt:variant>
        <vt:i4>0</vt:i4>
      </vt:variant>
      <vt:variant>
        <vt:i4>5</vt:i4>
      </vt:variant>
      <vt:variant>
        <vt:lpwstr>mailto:siva.muruganathan@ericsson.com</vt:lpwstr>
      </vt:variant>
      <vt:variant>
        <vt:lpwstr/>
      </vt:variant>
      <vt:variant>
        <vt:i4>1048677</vt:i4>
      </vt:variant>
      <vt:variant>
        <vt:i4>6</vt:i4>
      </vt:variant>
      <vt:variant>
        <vt:i4>0</vt:i4>
      </vt:variant>
      <vt:variant>
        <vt:i4>5</vt:i4>
      </vt:variant>
      <vt:variant>
        <vt:lpwstr>mailto:shiwei.gao@ericsson.com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1827</cp:revision>
  <cp:lastPrinted>2008-01-31T23:09:00Z</cp:lastPrinted>
  <dcterms:created xsi:type="dcterms:W3CDTF">2020-10-16T02:01:00Z</dcterms:created>
  <dcterms:modified xsi:type="dcterms:W3CDTF">2025-05-09T08:25:00Z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